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74" w:type="pct"/>
        <w:tblInd w:w="-318" w:type="dxa"/>
        <w:tblLook w:val="04A0"/>
      </w:tblPr>
      <w:tblGrid>
        <w:gridCol w:w="3687"/>
        <w:gridCol w:w="5810"/>
      </w:tblGrid>
      <w:tr w:rsidR="00332585" w:rsidRPr="00747EF4" w:rsidTr="00BE7744">
        <w:trPr>
          <w:trHeight w:val="1001"/>
        </w:trPr>
        <w:tc>
          <w:tcPr>
            <w:tcW w:w="1941" w:type="pct"/>
          </w:tcPr>
          <w:p w:rsidR="00744E60" w:rsidRDefault="00332585">
            <w:pPr>
              <w:spacing w:after="0" w:line="240" w:lineRule="auto"/>
              <w:jc w:val="center"/>
              <w:rPr>
                <w:rFonts w:eastAsia="Times New Roman"/>
                <w:color w:val="000000"/>
                <w:sz w:val="26"/>
                <w:szCs w:val="26"/>
                <w:vertAlign w:val="superscript"/>
              </w:rPr>
            </w:pPr>
            <w:r w:rsidRPr="00747EF4">
              <w:rPr>
                <w:rFonts w:eastAsia="Times New Roman"/>
                <w:b/>
                <w:bCs/>
                <w:color w:val="000000"/>
                <w:sz w:val="26"/>
                <w:szCs w:val="26"/>
              </w:rPr>
              <w:t>THỦ TƯỚNG CHÍNH PHỦ</w:t>
            </w:r>
            <w:r w:rsidR="006933C0" w:rsidRPr="006933C0">
              <w:rPr>
                <w:rFonts w:eastAsia="Times New Roman"/>
                <w:b/>
                <w:bCs/>
                <w:color w:val="000000"/>
                <w:sz w:val="26"/>
                <w:szCs w:val="26"/>
              </w:rPr>
              <w:t> </w:t>
            </w:r>
            <w:r w:rsidR="006933C0" w:rsidRPr="006933C0">
              <w:rPr>
                <w:rFonts w:eastAsia="Times New Roman"/>
                <w:b/>
                <w:bCs/>
                <w:color w:val="000000"/>
                <w:sz w:val="26"/>
                <w:szCs w:val="26"/>
              </w:rPr>
              <w:br/>
            </w:r>
            <w:r w:rsidR="00747EF4">
              <w:rPr>
                <w:rFonts w:eastAsia="Times New Roman"/>
                <w:bCs/>
                <w:color w:val="000000"/>
                <w:sz w:val="26"/>
                <w:szCs w:val="26"/>
                <w:vertAlign w:val="superscript"/>
              </w:rPr>
              <w:t>___________</w:t>
            </w:r>
          </w:p>
          <w:p w:rsidR="001B3B09" w:rsidRDefault="001B3B09">
            <w:pPr>
              <w:spacing w:after="0" w:line="240" w:lineRule="auto"/>
              <w:jc w:val="center"/>
              <w:rPr>
                <w:rFonts w:eastAsia="Times New Roman"/>
                <w:color w:val="000000"/>
                <w:sz w:val="26"/>
                <w:szCs w:val="26"/>
              </w:rPr>
            </w:pPr>
          </w:p>
          <w:p w:rsidR="00744E60" w:rsidRDefault="006933C0">
            <w:pPr>
              <w:spacing w:after="0" w:line="240" w:lineRule="auto"/>
              <w:jc w:val="center"/>
              <w:rPr>
                <w:rFonts w:eastAsia="Times New Roman"/>
                <w:b/>
                <w:bCs/>
                <w:color w:val="000000"/>
                <w:sz w:val="26"/>
                <w:szCs w:val="26"/>
              </w:rPr>
            </w:pPr>
            <w:r w:rsidRPr="006933C0">
              <w:rPr>
                <w:rFonts w:eastAsia="Times New Roman"/>
                <w:color w:val="000000"/>
                <w:sz w:val="26"/>
                <w:szCs w:val="26"/>
              </w:rPr>
              <w:t xml:space="preserve">Số: </w:t>
            </w:r>
            <w:r w:rsidRPr="006933C0">
              <w:rPr>
                <w:color w:val="000000"/>
                <w:sz w:val="26"/>
                <w:szCs w:val="26"/>
              </w:rPr>
              <w:t xml:space="preserve">     </w:t>
            </w:r>
            <w:r w:rsidR="003E1135">
              <w:rPr>
                <w:color w:val="000000"/>
                <w:sz w:val="26"/>
                <w:szCs w:val="26"/>
                <w:lang w:val="vi-VN"/>
              </w:rPr>
              <w:t xml:space="preserve">   </w:t>
            </w:r>
            <w:r w:rsidRPr="006933C0">
              <w:rPr>
                <w:rFonts w:eastAsia="Times New Roman"/>
                <w:color w:val="000000"/>
                <w:sz w:val="26"/>
                <w:szCs w:val="26"/>
              </w:rPr>
              <w:t>/</w:t>
            </w:r>
            <w:r w:rsidR="003E1135">
              <w:rPr>
                <w:rFonts w:eastAsia="Times New Roman"/>
                <w:color w:val="000000"/>
                <w:sz w:val="26"/>
                <w:szCs w:val="26"/>
              </w:rPr>
              <w:t>2024</w:t>
            </w:r>
            <w:r w:rsidRPr="006933C0">
              <w:rPr>
                <w:rFonts w:eastAsia="Times New Roman"/>
                <w:color w:val="000000"/>
                <w:sz w:val="26"/>
                <w:szCs w:val="26"/>
              </w:rPr>
              <w:t>/QĐ-TTg</w:t>
            </w:r>
          </w:p>
        </w:tc>
        <w:tc>
          <w:tcPr>
            <w:tcW w:w="3059" w:type="pct"/>
          </w:tcPr>
          <w:p w:rsidR="00744E60" w:rsidRDefault="005F2BFE">
            <w:pPr>
              <w:spacing w:after="0" w:line="240" w:lineRule="auto"/>
              <w:jc w:val="center"/>
              <w:rPr>
                <w:rFonts w:eastAsia="Times New Roman"/>
                <w:b/>
                <w:bCs/>
                <w:color w:val="000000"/>
                <w:sz w:val="26"/>
                <w:szCs w:val="26"/>
              </w:rPr>
            </w:pPr>
            <w:r>
              <w:rPr>
                <w:rFonts w:eastAsia="Times New Roman"/>
                <w:b/>
                <w:bCs/>
                <w:color w:val="000000"/>
                <w:sz w:val="26"/>
                <w:szCs w:val="26"/>
              </w:rPr>
              <w:t>CỘNG HÒA XÃ HỘI CHỦ NGHĨA VIỆT NAM</w:t>
            </w:r>
          </w:p>
          <w:p w:rsidR="001B3B09" w:rsidRDefault="006933C0">
            <w:pPr>
              <w:spacing w:after="0" w:line="240" w:lineRule="auto"/>
              <w:jc w:val="center"/>
              <w:rPr>
                <w:rFonts w:eastAsia="Times New Roman"/>
                <w:b/>
                <w:szCs w:val="26"/>
                <w:lang w:eastAsia="en-US"/>
              </w:rPr>
            </w:pPr>
            <w:r w:rsidRPr="006933C0">
              <w:rPr>
                <w:rFonts w:eastAsia="Times New Roman"/>
                <w:b/>
                <w:szCs w:val="26"/>
                <w:lang w:eastAsia="en-US"/>
              </w:rPr>
              <w:t>Độc lập - Tự do - Hạnh phúc</w:t>
            </w:r>
          </w:p>
          <w:p w:rsidR="00744E60" w:rsidRDefault="00965881">
            <w:pPr>
              <w:spacing w:after="0" w:line="240" w:lineRule="auto"/>
              <w:jc w:val="center"/>
              <w:rPr>
                <w:rFonts w:eastAsia="Times New Roman"/>
                <w:b/>
                <w:bCs/>
                <w:color w:val="000000"/>
                <w:szCs w:val="26"/>
              </w:rPr>
            </w:pPr>
            <w:r w:rsidRPr="00965881">
              <w:rPr>
                <w:rFonts w:eastAsia="Times New Roman"/>
                <w:b/>
                <w:bCs/>
                <w:noProof/>
                <w:szCs w:val="26"/>
                <w:lang w:eastAsia="en-US"/>
              </w:rPr>
              <w:pict>
                <v:shapetype id="_x0000_t32" coordsize="21600,21600" o:spt="32" o:oned="t" path="m,l21600,21600e" filled="f">
                  <v:path arrowok="t" fillok="f" o:connecttype="none"/>
                  <o:lock v:ext="edit" shapetype="t"/>
                </v:shapetype>
                <v:shape id="AutoShape 4" o:spid="_x0000_s1026" type="#_x0000_t32" style="position:absolute;left:0;text-align:left;margin-left:125pt;margin-top:-367.7pt;width:151.85pt;height:0;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"/>
              </w:pict>
            </w:r>
            <w:r w:rsidR="006933C0" w:rsidRPr="006933C0">
              <w:rPr>
                <w:rFonts w:eastAsia="Times New Roman"/>
                <w:bCs/>
                <w:color w:val="000000"/>
                <w:szCs w:val="26"/>
                <w:vertAlign w:val="superscript"/>
              </w:rPr>
              <w:t>_______</w:t>
            </w:r>
            <w:r w:rsidR="00BE7744">
              <w:rPr>
                <w:rFonts w:eastAsia="Times New Roman"/>
                <w:bCs/>
                <w:color w:val="000000"/>
                <w:szCs w:val="26"/>
                <w:vertAlign w:val="superscript"/>
              </w:rPr>
              <w:t>_____</w:t>
            </w:r>
            <w:r w:rsidR="006933C0" w:rsidRPr="006933C0">
              <w:rPr>
                <w:rFonts w:eastAsia="Times New Roman"/>
                <w:bCs/>
                <w:color w:val="000000"/>
                <w:szCs w:val="26"/>
                <w:vertAlign w:val="superscript"/>
              </w:rPr>
              <w:t>___________________________</w:t>
            </w:r>
          </w:p>
          <w:p w:rsidR="00744E60" w:rsidRDefault="005F2BFE" w:rsidP="00935919">
            <w:pPr>
              <w:spacing w:after="0" w:line="240" w:lineRule="auto"/>
              <w:jc w:val="center"/>
              <w:rPr>
                <w:rFonts w:eastAsia="Times New Roman"/>
                <w:b/>
                <w:bCs/>
                <w:color w:val="000000"/>
                <w:sz w:val="26"/>
                <w:szCs w:val="26"/>
              </w:rPr>
            </w:pPr>
            <w:r w:rsidRPr="005F2BFE">
              <w:rPr>
                <w:rFonts w:eastAsia="Times New Roman"/>
                <w:i/>
                <w:iCs/>
                <w:color w:val="000000"/>
                <w:szCs w:val="26"/>
              </w:rPr>
              <w:t xml:space="preserve">Hà Nội, ngày </w:t>
            </w:r>
            <w:r w:rsidR="006933C0" w:rsidRPr="006933C0">
              <w:rPr>
                <w:rFonts w:eastAsia="Times New Roman"/>
                <w:i/>
                <w:iCs/>
                <w:color w:val="000000"/>
                <w:szCs w:val="26"/>
              </w:rPr>
              <w:t xml:space="preserve"> </w:t>
            </w:r>
            <w:r w:rsidR="003E1135">
              <w:rPr>
                <w:rFonts w:eastAsia="Times New Roman"/>
                <w:i/>
                <w:iCs/>
                <w:color w:val="000000"/>
                <w:szCs w:val="26"/>
                <w:lang w:val="vi-VN"/>
              </w:rPr>
              <w:t xml:space="preserve">    </w:t>
            </w:r>
            <w:r w:rsidR="006933C0" w:rsidRPr="006933C0">
              <w:rPr>
                <w:rFonts w:eastAsia="Times New Roman"/>
                <w:i/>
                <w:iCs/>
                <w:color w:val="000000"/>
                <w:szCs w:val="26"/>
              </w:rPr>
              <w:t xml:space="preserve"> </w:t>
            </w:r>
            <w:r w:rsidRPr="005F2BFE">
              <w:rPr>
                <w:rFonts w:eastAsia="Times New Roman"/>
                <w:i/>
                <w:iCs/>
                <w:color w:val="000000"/>
                <w:szCs w:val="26"/>
              </w:rPr>
              <w:t xml:space="preserve">tháng </w:t>
            </w:r>
            <w:r w:rsidR="003E1135">
              <w:rPr>
                <w:rFonts w:eastAsia="Times New Roman"/>
                <w:i/>
                <w:iCs/>
                <w:color w:val="000000"/>
                <w:szCs w:val="26"/>
                <w:lang w:val="vi-VN"/>
              </w:rPr>
              <w:t xml:space="preserve">    </w:t>
            </w:r>
            <w:r w:rsidRPr="005F2BFE">
              <w:rPr>
                <w:rFonts w:eastAsia="Times New Roman"/>
                <w:i/>
                <w:iCs/>
                <w:color w:val="000000"/>
                <w:szCs w:val="26"/>
              </w:rPr>
              <w:t xml:space="preserve"> năm </w:t>
            </w:r>
            <w:r w:rsidR="003E1135">
              <w:rPr>
                <w:rFonts w:eastAsia="Times New Roman"/>
                <w:i/>
                <w:iCs/>
                <w:color w:val="000000"/>
                <w:szCs w:val="26"/>
              </w:rPr>
              <w:t>2024</w:t>
            </w:r>
          </w:p>
        </w:tc>
      </w:tr>
    </w:tbl>
    <w:p w:rsidR="00744E60" w:rsidRDefault="00744E60">
      <w:pPr>
        <w:shd w:val="clear" w:color="auto" w:fill="FFFFFF"/>
        <w:spacing w:after="0" w:line="240" w:lineRule="auto"/>
        <w:jc w:val="center"/>
        <w:rPr>
          <w:rFonts w:eastAsia="Times New Roman"/>
          <w:b/>
          <w:bCs/>
          <w:color w:val="000000"/>
          <w:sz w:val="20"/>
          <w:szCs w:val="28"/>
          <w:lang w:val="vi-VN"/>
        </w:rPr>
      </w:pPr>
    </w:p>
    <w:p w:rsidR="00861552" w:rsidRPr="00861552" w:rsidRDefault="00861552">
      <w:pPr>
        <w:shd w:val="clear" w:color="auto" w:fill="FFFFFF"/>
        <w:spacing w:after="0" w:line="240" w:lineRule="auto"/>
        <w:jc w:val="center"/>
        <w:rPr>
          <w:rFonts w:eastAsia="Times New Roman"/>
          <w:b/>
          <w:bCs/>
          <w:color w:val="000000"/>
          <w:sz w:val="20"/>
          <w:szCs w:val="28"/>
          <w:lang w:val="vi-VN"/>
        </w:rPr>
      </w:pPr>
    </w:p>
    <w:p w:rsidR="00744E60" w:rsidRPr="009274EE" w:rsidRDefault="005F2BFE">
      <w:pPr>
        <w:shd w:val="clear" w:color="auto" w:fill="FFFFFF"/>
        <w:spacing w:after="0" w:line="240" w:lineRule="auto"/>
        <w:jc w:val="center"/>
        <w:rPr>
          <w:rFonts w:eastAsia="Times New Roman"/>
          <w:color w:val="000000"/>
          <w:szCs w:val="28"/>
          <w:lang w:val="vi-VN"/>
        </w:rPr>
      </w:pPr>
      <w:r w:rsidRPr="009274EE">
        <w:rPr>
          <w:rFonts w:eastAsia="Times New Roman"/>
          <w:b/>
          <w:bCs/>
          <w:vanish/>
          <w:color w:val="000000"/>
          <w:szCs w:val="28"/>
          <w:lang w:val="vi-VN"/>
        </w:rPr>
        <w:cr/>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Pr>
          <w:rFonts w:eastAsia="Times New Roman"/>
          <w:b/>
          <w:bCs/>
          <w:vanish/>
          <w:color w:val="000000"/>
          <w:szCs w:val="28"/>
        </w:rPr>
        <w:pgNum/>
      </w:r>
      <w:r w:rsidRPr="009274EE">
        <w:rPr>
          <w:rFonts w:eastAsia="Times New Roman"/>
          <w:b/>
          <w:bCs/>
          <w:color w:val="000000"/>
          <w:szCs w:val="28"/>
          <w:lang w:val="vi-VN"/>
        </w:rPr>
        <w:t>QUYẾT ĐỊNH</w:t>
      </w:r>
    </w:p>
    <w:p w:rsidR="00744E60" w:rsidRPr="009274EE" w:rsidRDefault="003E1135">
      <w:pPr>
        <w:shd w:val="clear" w:color="auto" w:fill="FFFFFF"/>
        <w:spacing w:after="0" w:line="240" w:lineRule="auto"/>
        <w:jc w:val="center"/>
        <w:rPr>
          <w:rFonts w:eastAsia="Times New Roman"/>
          <w:b/>
          <w:color w:val="000000"/>
          <w:szCs w:val="28"/>
          <w:lang w:val="vi-VN"/>
        </w:rPr>
      </w:pPr>
      <w:r>
        <w:rPr>
          <w:rFonts w:eastAsia="Times New Roman"/>
          <w:b/>
          <w:color w:val="000000"/>
          <w:szCs w:val="28"/>
          <w:lang w:val="vi-VN"/>
        </w:rPr>
        <w:t xml:space="preserve">Sửa đổi, </w:t>
      </w:r>
      <w:r w:rsidR="000874A2">
        <w:rPr>
          <w:rFonts w:eastAsia="Times New Roman"/>
          <w:b/>
          <w:color w:val="000000"/>
          <w:szCs w:val="28"/>
        </w:rPr>
        <w:t>bổ sung</w:t>
      </w:r>
      <w:r>
        <w:rPr>
          <w:rFonts w:eastAsia="Times New Roman"/>
          <w:b/>
          <w:color w:val="000000"/>
          <w:szCs w:val="28"/>
          <w:lang w:val="vi-VN"/>
        </w:rPr>
        <w:t xml:space="preserve"> </w:t>
      </w:r>
      <w:r w:rsidR="00E45BD1">
        <w:rPr>
          <w:rFonts w:eastAsia="Times New Roman"/>
          <w:b/>
          <w:color w:val="000000"/>
          <w:szCs w:val="28"/>
          <w:lang w:val="vi-VN"/>
        </w:rPr>
        <w:t>một số điều</w:t>
      </w:r>
      <w:r>
        <w:rPr>
          <w:rFonts w:eastAsia="Times New Roman"/>
          <w:b/>
          <w:color w:val="000000"/>
          <w:szCs w:val="28"/>
          <w:lang w:val="vi-VN"/>
        </w:rPr>
        <w:t xml:space="preserve"> của Quyết định số 06/2020/QĐ-TTg ngày </w:t>
      </w:r>
      <w:r w:rsidR="00D1656C">
        <w:rPr>
          <w:rFonts w:eastAsia="Times New Roman"/>
          <w:b/>
          <w:color w:val="000000"/>
          <w:szCs w:val="28"/>
        </w:rPr>
        <w:t xml:space="preserve"> </w:t>
      </w:r>
      <w:r w:rsidR="005F6924">
        <w:rPr>
          <w:rFonts w:eastAsia="Times New Roman"/>
          <w:b/>
          <w:color w:val="000000"/>
          <w:szCs w:val="28"/>
          <w:lang w:val="vi-VN"/>
        </w:rPr>
        <w:t xml:space="preserve">21 tháng </w:t>
      </w:r>
      <w:r w:rsidR="008F1AD1">
        <w:rPr>
          <w:rFonts w:eastAsia="Times New Roman"/>
          <w:b/>
          <w:color w:val="000000"/>
          <w:szCs w:val="28"/>
        </w:rPr>
        <w:t>0</w:t>
      </w:r>
      <w:r w:rsidR="005F6924">
        <w:rPr>
          <w:rFonts w:eastAsia="Times New Roman"/>
          <w:b/>
          <w:color w:val="000000"/>
          <w:szCs w:val="28"/>
          <w:lang w:val="vi-VN"/>
        </w:rPr>
        <w:t>2 năm 2020 của Thủ tướng Chính phủ v</w:t>
      </w:r>
      <w:r w:rsidR="005F2BFE" w:rsidRPr="009274EE">
        <w:rPr>
          <w:rFonts w:eastAsia="Times New Roman"/>
          <w:b/>
          <w:color w:val="000000"/>
          <w:szCs w:val="28"/>
          <w:lang w:val="vi-VN"/>
        </w:rPr>
        <w:t xml:space="preserve">ề tổ chức và quản lý </w:t>
      </w:r>
      <w:r w:rsidR="00D1656C">
        <w:rPr>
          <w:rFonts w:eastAsia="Times New Roman"/>
          <w:b/>
          <w:color w:val="000000"/>
          <w:szCs w:val="28"/>
        </w:rPr>
        <w:t xml:space="preserve">        </w:t>
      </w:r>
      <w:r w:rsidR="005F2BFE" w:rsidRPr="009274EE">
        <w:rPr>
          <w:rFonts w:eastAsia="Times New Roman"/>
          <w:b/>
          <w:color w:val="000000"/>
          <w:szCs w:val="28"/>
          <w:lang w:val="vi-VN"/>
        </w:rPr>
        <w:t>hội nghị, hội thảo quốc tế tại Việt Nam</w:t>
      </w:r>
    </w:p>
    <w:p w:rsidR="00744E60" w:rsidRPr="009274EE" w:rsidRDefault="00BE7744">
      <w:pPr>
        <w:shd w:val="clear" w:color="auto" w:fill="FFFFFF"/>
        <w:spacing w:after="0" w:line="240" w:lineRule="auto"/>
        <w:jc w:val="center"/>
        <w:rPr>
          <w:rFonts w:eastAsia="Times New Roman"/>
          <w:color w:val="000000"/>
          <w:szCs w:val="28"/>
          <w:vertAlign w:val="superscript"/>
          <w:lang w:val="vi-VN"/>
        </w:rPr>
      </w:pPr>
      <w:r w:rsidRPr="009274EE">
        <w:rPr>
          <w:rFonts w:eastAsia="Times New Roman"/>
          <w:color w:val="000000"/>
          <w:szCs w:val="28"/>
          <w:vertAlign w:val="superscript"/>
          <w:lang w:val="vi-VN"/>
        </w:rPr>
        <w:t>____________</w:t>
      </w:r>
    </w:p>
    <w:p w:rsidR="00744E60" w:rsidRPr="009274EE" w:rsidRDefault="00744E60">
      <w:pPr>
        <w:shd w:val="clear" w:color="auto" w:fill="FFFFFF"/>
        <w:spacing w:after="0" w:line="240" w:lineRule="auto"/>
        <w:ind w:firstLine="567"/>
        <w:jc w:val="both"/>
        <w:rPr>
          <w:rFonts w:eastAsia="Times New Roman"/>
          <w:i/>
          <w:iCs/>
          <w:color w:val="000000"/>
          <w:szCs w:val="28"/>
          <w:lang w:val="vi-VN"/>
        </w:rPr>
      </w:pPr>
    </w:p>
    <w:p w:rsidR="005364D0" w:rsidRDefault="005364D0" w:rsidP="005364D0">
      <w:pPr>
        <w:shd w:val="clear" w:color="auto" w:fill="FFFFFF"/>
        <w:spacing w:after="0" w:line="240" w:lineRule="auto"/>
        <w:ind w:firstLine="567"/>
        <w:jc w:val="both"/>
        <w:rPr>
          <w:rFonts w:eastAsia="Times New Roman"/>
          <w:i/>
          <w:iCs/>
          <w:color w:val="000000"/>
          <w:szCs w:val="28"/>
        </w:rPr>
      </w:pPr>
      <w:r w:rsidRPr="005364D0">
        <w:rPr>
          <w:rFonts w:eastAsia="Times New Roman"/>
          <w:i/>
          <w:iCs/>
          <w:color w:val="000000"/>
          <w:szCs w:val="28"/>
        </w:rPr>
        <w:t>Căn cứ Luật sửa đổi, bổ sung một số điều của Luật Tổ chức Chính phủ ngày 19 tháng 6 năm 2015;</w:t>
      </w:r>
      <w:r>
        <w:rPr>
          <w:rFonts w:eastAsia="Times New Roman"/>
          <w:i/>
          <w:iCs/>
          <w:color w:val="000000"/>
          <w:szCs w:val="28"/>
        </w:rPr>
        <w:t xml:space="preserve"> </w:t>
      </w:r>
      <w:r w:rsidRPr="005364D0">
        <w:rPr>
          <w:rFonts w:eastAsia="Times New Roman"/>
          <w:i/>
          <w:iCs/>
          <w:color w:val="000000"/>
          <w:szCs w:val="28"/>
        </w:rPr>
        <w:t>Căn cứ Luật sửa đổi, bổ sung một số điều của Luật Tổ chức Chính phủ và Luật Tổ chức chính quyền địa phương ngày 22 tháng 11 năm 2019;</w:t>
      </w:r>
    </w:p>
    <w:p w:rsidR="00744E60" w:rsidRPr="009274EE" w:rsidRDefault="005F2BFE">
      <w:pPr>
        <w:shd w:val="clear" w:color="auto" w:fill="FFFFFF"/>
        <w:spacing w:before="240" w:after="0" w:line="240" w:lineRule="auto"/>
        <w:ind w:firstLine="567"/>
        <w:jc w:val="both"/>
        <w:rPr>
          <w:rFonts w:eastAsia="Times New Roman"/>
          <w:i/>
          <w:iCs/>
          <w:color w:val="000000"/>
          <w:szCs w:val="28"/>
          <w:lang w:val="vi-VN"/>
        </w:rPr>
      </w:pPr>
      <w:r w:rsidRPr="009274EE">
        <w:rPr>
          <w:rFonts w:eastAsia="Times New Roman"/>
          <w:i/>
          <w:iCs/>
          <w:color w:val="000000"/>
          <w:szCs w:val="28"/>
          <w:lang w:val="vi-VN"/>
        </w:rPr>
        <w:t>Theo đề nghị của Bộ trưởng Bộ Ngoại giao</w:t>
      </w:r>
      <w:r w:rsidR="0013271A" w:rsidRPr="009274EE">
        <w:rPr>
          <w:rFonts w:eastAsia="Times New Roman"/>
          <w:i/>
          <w:iCs/>
          <w:color w:val="000000"/>
          <w:szCs w:val="28"/>
          <w:lang w:val="vi-VN"/>
        </w:rPr>
        <w:t>;</w:t>
      </w:r>
    </w:p>
    <w:p w:rsidR="00744E60" w:rsidRPr="009274EE" w:rsidRDefault="005F2BFE">
      <w:pPr>
        <w:shd w:val="clear" w:color="auto" w:fill="FFFFFF"/>
        <w:spacing w:before="240" w:after="0" w:line="240" w:lineRule="auto"/>
        <w:ind w:firstLine="567"/>
        <w:jc w:val="both"/>
        <w:rPr>
          <w:rFonts w:eastAsia="Times New Roman"/>
          <w:i/>
          <w:color w:val="000000"/>
          <w:szCs w:val="28"/>
          <w:lang w:val="vi-VN"/>
        </w:rPr>
      </w:pPr>
      <w:r w:rsidRPr="009274EE">
        <w:rPr>
          <w:rFonts w:eastAsia="Times New Roman"/>
          <w:i/>
          <w:iCs/>
          <w:color w:val="000000"/>
          <w:szCs w:val="28"/>
          <w:lang w:val="vi-VN"/>
        </w:rPr>
        <w:t>Thủ tướng Chính phủ ban hành Quyết định</w:t>
      </w:r>
      <w:r w:rsidR="005B29A8">
        <w:rPr>
          <w:rFonts w:eastAsia="Times New Roman"/>
          <w:i/>
          <w:iCs/>
          <w:color w:val="000000"/>
          <w:szCs w:val="28"/>
          <w:lang w:val="vi-VN"/>
        </w:rPr>
        <w:t xml:space="preserve"> sửa đổi, bổ sung </w:t>
      </w:r>
      <w:r w:rsidR="00E45BD1">
        <w:rPr>
          <w:rFonts w:eastAsia="Times New Roman"/>
          <w:i/>
          <w:iCs/>
          <w:color w:val="000000"/>
          <w:szCs w:val="28"/>
          <w:lang w:val="vi-VN"/>
        </w:rPr>
        <w:t>một số điều</w:t>
      </w:r>
      <w:r w:rsidR="005B29A8">
        <w:rPr>
          <w:rFonts w:eastAsia="Times New Roman"/>
          <w:i/>
          <w:iCs/>
          <w:color w:val="000000"/>
          <w:szCs w:val="28"/>
          <w:lang w:val="vi-VN"/>
        </w:rPr>
        <w:t xml:space="preserve"> của Quyết định </w:t>
      </w:r>
      <w:r w:rsidR="005B29A8" w:rsidRPr="005B29A8">
        <w:rPr>
          <w:rFonts w:eastAsia="Times New Roman"/>
          <w:i/>
          <w:iCs/>
          <w:color w:val="000000"/>
          <w:szCs w:val="28"/>
          <w:lang w:val="vi-VN"/>
        </w:rPr>
        <w:t xml:space="preserve">số 06/2020/QĐ-TTg ngày 21 tháng </w:t>
      </w:r>
      <w:r w:rsidR="008F1AD1">
        <w:rPr>
          <w:rFonts w:eastAsia="Times New Roman"/>
          <w:i/>
          <w:iCs/>
          <w:color w:val="000000"/>
          <w:szCs w:val="28"/>
        </w:rPr>
        <w:t>0</w:t>
      </w:r>
      <w:r w:rsidR="005B29A8" w:rsidRPr="005B29A8">
        <w:rPr>
          <w:rFonts w:eastAsia="Times New Roman"/>
          <w:i/>
          <w:iCs/>
          <w:color w:val="000000"/>
          <w:szCs w:val="28"/>
          <w:lang w:val="vi-VN"/>
        </w:rPr>
        <w:t xml:space="preserve">2 năm 2020 của </w:t>
      </w:r>
      <w:r w:rsidR="00D1656C">
        <w:rPr>
          <w:rFonts w:eastAsia="Times New Roman"/>
          <w:i/>
          <w:iCs/>
          <w:color w:val="000000"/>
          <w:szCs w:val="28"/>
        </w:rPr>
        <w:t xml:space="preserve">                    </w:t>
      </w:r>
      <w:r w:rsidR="005B29A8" w:rsidRPr="005B29A8">
        <w:rPr>
          <w:rFonts w:eastAsia="Times New Roman"/>
          <w:i/>
          <w:iCs/>
          <w:color w:val="000000"/>
          <w:szCs w:val="28"/>
          <w:lang w:val="vi-VN"/>
        </w:rPr>
        <w:t>Thủ tướng Chính phủ về</w:t>
      </w:r>
      <w:r w:rsidRPr="009274EE">
        <w:rPr>
          <w:rFonts w:eastAsia="Times New Roman"/>
          <w:i/>
          <w:iCs/>
          <w:color w:val="000000"/>
          <w:szCs w:val="28"/>
          <w:lang w:val="vi-VN"/>
        </w:rPr>
        <w:t xml:space="preserve"> tổ chức và quản lý hội nghị, hội thảo quốc tế tại Việt Nam.</w:t>
      </w:r>
    </w:p>
    <w:p w:rsidR="00744E60" w:rsidRPr="009274EE" w:rsidRDefault="00744E60">
      <w:pPr>
        <w:shd w:val="clear" w:color="auto" w:fill="FFFFFF"/>
        <w:spacing w:after="0" w:line="240" w:lineRule="auto"/>
        <w:jc w:val="center"/>
        <w:rPr>
          <w:rFonts w:eastAsia="Times New Roman"/>
          <w:b/>
          <w:bCs/>
          <w:color w:val="000000"/>
          <w:sz w:val="34"/>
          <w:szCs w:val="28"/>
          <w:lang w:val="vi-VN"/>
        </w:rPr>
      </w:pPr>
    </w:p>
    <w:p w:rsidR="00744E60" w:rsidRPr="005B29A8" w:rsidRDefault="005F2BFE">
      <w:pPr>
        <w:shd w:val="clear" w:color="auto" w:fill="FFFFFF"/>
        <w:spacing w:before="240" w:after="0" w:line="240" w:lineRule="auto"/>
        <w:ind w:firstLine="567"/>
        <w:jc w:val="both"/>
        <w:rPr>
          <w:rFonts w:eastAsia="Times New Roman"/>
          <w:b/>
          <w:bCs/>
          <w:color w:val="000000"/>
          <w:szCs w:val="28"/>
          <w:lang w:val="vi-VN"/>
        </w:rPr>
      </w:pPr>
      <w:r w:rsidRPr="005B29A8">
        <w:rPr>
          <w:rFonts w:eastAsia="Times New Roman"/>
          <w:b/>
          <w:bCs/>
          <w:color w:val="000000"/>
          <w:szCs w:val="28"/>
          <w:lang w:val="vi-VN"/>
        </w:rPr>
        <w:t>Điều 1. </w:t>
      </w:r>
      <w:r w:rsidR="005B29A8" w:rsidRPr="005B29A8">
        <w:rPr>
          <w:rFonts w:eastAsia="Times New Roman"/>
          <w:b/>
          <w:bCs/>
          <w:color w:val="000000"/>
          <w:szCs w:val="28"/>
          <w:lang w:val="vi-VN"/>
        </w:rPr>
        <w:t>Sửa</w:t>
      </w:r>
      <w:r w:rsidR="005B29A8">
        <w:rPr>
          <w:rFonts w:eastAsia="Times New Roman"/>
          <w:b/>
          <w:bCs/>
          <w:color w:val="000000"/>
          <w:szCs w:val="28"/>
          <w:lang w:val="vi-VN"/>
        </w:rPr>
        <w:t xml:space="preserve"> đổi, bổ sung </w:t>
      </w:r>
      <w:r w:rsidR="00E45BD1">
        <w:rPr>
          <w:rFonts w:eastAsia="Times New Roman"/>
          <w:b/>
          <w:bCs/>
          <w:color w:val="000000"/>
          <w:szCs w:val="28"/>
          <w:lang w:val="vi-VN"/>
        </w:rPr>
        <w:t xml:space="preserve">một số điều của </w:t>
      </w:r>
      <w:r w:rsidR="00486993" w:rsidRPr="00486993">
        <w:rPr>
          <w:rFonts w:eastAsia="Times New Roman"/>
          <w:b/>
          <w:bCs/>
          <w:color w:val="000000"/>
          <w:szCs w:val="28"/>
          <w:lang w:val="vi-VN"/>
        </w:rPr>
        <w:t>Quyết định số 06/2020/QĐ-TTg ngày 21/02/2020 của Thủ tướng Chính phủ về tổ chức</w:t>
      </w:r>
      <w:r w:rsidR="008F1AD1">
        <w:rPr>
          <w:rFonts w:eastAsia="Times New Roman"/>
          <w:b/>
          <w:bCs/>
          <w:color w:val="000000"/>
          <w:szCs w:val="28"/>
        </w:rPr>
        <w:t xml:space="preserve"> và</w:t>
      </w:r>
      <w:r w:rsidR="00486993" w:rsidRPr="00486993">
        <w:rPr>
          <w:rFonts w:eastAsia="Times New Roman"/>
          <w:b/>
          <w:bCs/>
          <w:color w:val="000000"/>
          <w:szCs w:val="28"/>
          <w:lang w:val="vi-VN"/>
        </w:rPr>
        <w:t xml:space="preserve"> quản lý hội nghị, hội thảo quốc tế tại Việt Nam</w:t>
      </w:r>
      <w:r w:rsidR="005B29A8">
        <w:rPr>
          <w:rFonts w:eastAsia="Times New Roman"/>
          <w:b/>
          <w:bCs/>
          <w:color w:val="000000"/>
          <w:szCs w:val="28"/>
          <w:lang w:val="vi-VN"/>
        </w:rPr>
        <w:t xml:space="preserve"> </w:t>
      </w:r>
    </w:p>
    <w:p w:rsidR="00744E60" w:rsidRPr="00705F87" w:rsidRDefault="00E45BD1">
      <w:pPr>
        <w:shd w:val="clear" w:color="auto" w:fill="FFFFFF"/>
        <w:spacing w:before="240" w:after="0" w:line="240" w:lineRule="auto"/>
        <w:ind w:firstLine="567"/>
        <w:jc w:val="both"/>
        <w:rPr>
          <w:rFonts w:eastAsia="Times New Roman"/>
          <w:b/>
          <w:bCs/>
          <w:color w:val="000000"/>
          <w:szCs w:val="28"/>
          <w:lang w:val="vi-VN"/>
        </w:rPr>
      </w:pPr>
      <w:r w:rsidRPr="00705F87">
        <w:rPr>
          <w:rFonts w:eastAsia="Times New Roman"/>
          <w:b/>
          <w:bCs/>
          <w:color w:val="000000"/>
          <w:szCs w:val="28"/>
          <w:lang w:val="vi-VN"/>
        </w:rPr>
        <w:t>1</w:t>
      </w:r>
      <w:r w:rsidR="005F2BFE" w:rsidRPr="00705F87">
        <w:rPr>
          <w:rFonts w:eastAsia="Times New Roman"/>
          <w:b/>
          <w:bCs/>
          <w:color w:val="000000"/>
          <w:szCs w:val="28"/>
          <w:lang w:val="vi-VN"/>
        </w:rPr>
        <w:t xml:space="preserve">. </w:t>
      </w:r>
      <w:r w:rsidR="007911EC" w:rsidRPr="00705F87">
        <w:rPr>
          <w:rFonts w:eastAsia="Times New Roman"/>
          <w:b/>
          <w:bCs/>
          <w:color w:val="000000"/>
          <w:szCs w:val="28"/>
        </w:rPr>
        <w:t>Sửa đổi</w:t>
      </w:r>
      <w:r w:rsidR="006301DA" w:rsidRPr="00705F87">
        <w:rPr>
          <w:rFonts w:eastAsia="Times New Roman"/>
          <w:b/>
          <w:bCs/>
          <w:color w:val="000000"/>
          <w:szCs w:val="28"/>
        </w:rPr>
        <w:t>, bổ sung</w:t>
      </w:r>
      <w:r w:rsidR="005B29A8" w:rsidRPr="00705F87">
        <w:rPr>
          <w:rFonts w:eastAsia="Times New Roman"/>
          <w:b/>
          <w:bCs/>
          <w:color w:val="000000"/>
          <w:szCs w:val="28"/>
          <w:lang w:val="vi-VN"/>
        </w:rPr>
        <w:t xml:space="preserve"> khoản </w:t>
      </w:r>
      <w:r w:rsidRPr="00705F87">
        <w:rPr>
          <w:rFonts w:eastAsia="Times New Roman"/>
          <w:b/>
          <w:bCs/>
          <w:color w:val="000000"/>
          <w:szCs w:val="28"/>
          <w:lang w:val="vi-VN"/>
        </w:rPr>
        <w:t>5</w:t>
      </w:r>
      <w:r w:rsidR="005B29A8" w:rsidRPr="00705F87">
        <w:rPr>
          <w:rFonts w:eastAsia="Times New Roman"/>
          <w:b/>
          <w:bCs/>
          <w:color w:val="000000"/>
          <w:szCs w:val="28"/>
          <w:lang w:val="vi-VN"/>
        </w:rPr>
        <w:t xml:space="preserve"> Điều </w:t>
      </w:r>
      <w:r w:rsidRPr="00705F87">
        <w:rPr>
          <w:rFonts w:eastAsia="Times New Roman"/>
          <w:b/>
          <w:bCs/>
          <w:color w:val="000000"/>
          <w:szCs w:val="28"/>
          <w:lang w:val="vi-VN"/>
        </w:rPr>
        <w:t>2</w:t>
      </w:r>
      <w:r w:rsidR="005B29A8" w:rsidRPr="00705F87">
        <w:rPr>
          <w:rFonts w:eastAsia="Times New Roman"/>
          <w:b/>
          <w:bCs/>
          <w:color w:val="000000"/>
          <w:szCs w:val="28"/>
          <w:lang w:val="vi-VN"/>
        </w:rPr>
        <w:t xml:space="preserve"> như sau</w:t>
      </w:r>
      <w:r w:rsidR="005F2BFE" w:rsidRPr="00705F87">
        <w:rPr>
          <w:rFonts w:eastAsia="Times New Roman"/>
          <w:b/>
          <w:bCs/>
          <w:color w:val="000000"/>
          <w:szCs w:val="28"/>
          <w:lang w:val="vi-VN"/>
        </w:rPr>
        <w:t xml:space="preserve">: </w:t>
      </w:r>
    </w:p>
    <w:p w:rsidR="008E55D2" w:rsidRPr="008E55D2" w:rsidRDefault="00E45BD1" w:rsidP="008E55D2">
      <w:pPr>
        <w:shd w:val="clear" w:color="auto" w:fill="FFFFFF"/>
        <w:spacing w:before="240" w:after="0" w:line="240" w:lineRule="auto"/>
        <w:ind w:firstLine="567"/>
        <w:jc w:val="both"/>
        <w:rPr>
          <w:rFonts w:eastAsia="Times New Roman"/>
          <w:bCs/>
          <w:color w:val="000000"/>
          <w:szCs w:val="28"/>
        </w:rPr>
      </w:pPr>
      <w:r w:rsidRPr="007911EC">
        <w:rPr>
          <w:rFonts w:eastAsia="Times New Roman"/>
          <w:bCs/>
          <w:color w:val="000000"/>
          <w:szCs w:val="28"/>
          <w:lang w:val="vi-VN"/>
        </w:rPr>
        <w:t>“</w:t>
      </w:r>
      <w:r w:rsidR="008E55D2" w:rsidRPr="008E55D2">
        <w:rPr>
          <w:rFonts w:eastAsia="Times New Roman"/>
          <w:bCs/>
          <w:color w:val="000000"/>
          <w:szCs w:val="28"/>
        </w:rPr>
        <w:t xml:space="preserve">5. “Người có thẩm quyền” là người có thẩm quyền quyết định cho phép hoặc trình Thủ tướng Chính phủ cho phép tổ chức hội nghị, hội thảo quốc tế </w:t>
      </w:r>
      <w:r w:rsidR="008E55D2" w:rsidRPr="00206071">
        <w:rPr>
          <w:rFonts w:eastAsia="Times New Roman"/>
          <w:b/>
          <w:bCs/>
          <w:i/>
          <w:color w:val="000000"/>
          <w:szCs w:val="28"/>
        </w:rPr>
        <w:t>được quy định cụ thể tại Điều 3 Quyết định này</w:t>
      </w:r>
      <w:r w:rsidR="008E55D2" w:rsidRPr="008E55D2">
        <w:rPr>
          <w:rFonts w:eastAsia="Times New Roman"/>
          <w:bCs/>
          <w:color w:val="000000"/>
          <w:szCs w:val="28"/>
        </w:rPr>
        <w:t>, bao gồm:</w:t>
      </w:r>
    </w:p>
    <w:p w:rsidR="008E55D2" w:rsidRPr="008E55D2" w:rsidRDefault="008E55D2" w:rsidP="008E55D2">
      <w:pPr>
        <w:shd w:val="clear" w:color="auto" w:fill="FFFFFF"/>
        <w:spacing w:before="240" w:after="0" w:line="240" w:lineRule="auto"/>
        <w:ind w:firstLine="567"/>
        <w:jc w:val="both"/>
        <w:rPr>
          <w:rFonts w:eastAsia="Times New Roman"/>
          <w:bCs/>
          <w:color w:val="000000"/>
          <w:szCs w:val="28"/>
        </w:rPr>
      </w:pPr>
      <w:r w:rsidRPr="008E55D2">
        <w:rPr>
          <w:rFonts w:eastAsia="Times New Roman"/>
          <w:bCs/>
          <w:color w:val="000000"/>
          <w:szCs w:val="28"/>
        </w:rPr>
        <w:t>a) Bộ trưởng, Thủ trưởng cơ quan ngang bộ, Thủ trưởng cơ quan thuộc Chính phủ;</w:t>
      </w:r>
    </w:p>
    <w:p w:rsidR="008E55D2" w:rsidRPr="008E55D2" w:rsidRDefault="008E55D2" w:rsidP="008E55D2">
      <w:pPr>
        <w:shd w:val="clear" w:color="auto" w:fill="FFFFFF"/>
        <w:spacing w:before="240" w:after="0" w:line="240" w:lineRule="auto"/>
        <w:ind w:firstLine="567"/>
        <w:jc w:val="both"/>
        <w:rPr>
          <w:rFonts w:eastAsia="Times New Roman"/>
          <w:bCs/>
          <w:color w:val="000000"/>
          <w:szCs w:val="28"/>
        </w:rPr>
      </w:pPr>
      <w:r w:rsidRPr="008E55D2">
        <w:rPr>
          <w:rFonts w:eastAsia="Times New Roman"/>
          <w:bCs/>
          <w:color w:val="000000"/>
          <w:szCs w:val="28"/>
        </w:rPr>
        <w:t xml:space="preserve">b) Chủ tịch Ủy ban nhân dân các tỉnh, </w:t>
      </w:r>
      <w:r w:rsidR="00147753">
        <w:rPr>
          <w:rFonts w:eastAsia="Times New Roman"/>
          <w:bCs/>
          <w:color w:val="000000"/>
          <w:szCs w:val="28"/>
        </w:rPr>
        <w:t>thành phố trực thuộc trung ương</w:t>
      </w:r>
      <w:r w:rsidRPr="008E55D2">
        <w:rPr>
          <w:rFonts w:eastAsia="Times New Roman"/>
          <w:bCs/>
          <w:color w:val="000000"/>
          <w:szCs w:val="28"/>
        </w:rPr>
        <w:t xml:space="preserve">; </w:t>
      </w:r>
    </w:p>
    <w:p w:rsidR="00470DE5" w:rsidRDefault="00206071" w:rsidP="007911EC">
      <w:pPr>
        <w:shd w:val="clear" w:color="auto" w:fill="FFFFFF"/>
        <w:spacing w:before="240" w:after="0" w:line="240" w:lineRule="auto"/>
        <w:ind w:firstLine="567"/>
        <w:jc w:val="both"/>
        <w:rPr>
          <w:rFonts w:eastAsia="Times New Roman"/>
          <w:b/>
          <w:bCs/>
          <w:i/>
          <w:color w:val="000000"/>
          <w:szCs w:val="28"/>
        </w:rPr>
      </w:pPr>
      <w:r w:rsidRPr="00206071">
        <w:rPr>
          <w:rFonts w:eastAsia="Times New Roman"/>
          <w:b/>
          <w:bCs/>
          <w:i/>
          <w:color w:val="000000"/>
          <w:szCs w:val="28"/>
        </w:rPr>
        <w:t xml:space="preserve">c) Người đứng đầu cơ quan chuyên môn phụ trách đối ngoại thuộc </w:t>
      </w:r>
      <w:r w:rsidR="00E474CF">
        <w:rPr>
          <w:rFonts w:eastAsia="Times New Roman"/>
          <w:b/>
          <w:bCs/>
          <w:i/>
          <w:color w:val="000000"/>
          <w:szCs w:val="28"/>
        </w:rPr>
        <w:t xml:space="preserve">      </w:t>
      </w:r>
      <w:r w:rsidRPr="00206071">
        <w:rPr>
          <w:rFonts w:eastAsia="Times New Roman"/>
          <w:b/>
          <w:bCs/>
          <w:i/>
          <w:color w:val="000000"/>
          <w:szCs w:val="28"/>
        </w:rPr>
        <w:t>Uỷ ban nhân dân tỉnh, thành phố trực thuộc trung ương.</w:t>
      </w:r>
      <w:r w:rsidR="005C7803">
        <w:rPr>
          <w:rFonts w:eastAsia="Times New Roman"/>
          <w:b/>
          <w:bCs/>
          <w:i/>
          <w:color w:val="000000"/>
          <w:szCs w:val="28"/>
        </w:rPr>
        <w:t xml:space="preserve"> Riêng đối với Thành phố Hồ Chí Minh, người đứng đầu cơ quan chuyên môn</w:t>
      </w:r>
      <w:ins w:id="0" w:author="User" w:date="2024-09-30T08:58:00Z">
        <w:r w:rsidR="00AD0C70">
          <w:rPr>
            <w:rFonts w:eastAsia="Times New Roman"/>
            <w:b/>
            <w:bCs/>
            <w:i/>
            <w:color w:val="000000"/>
            <w:szCs w:val="28"/>
          </w:rPr>
          <w:t xml:space="preserve"> thuộc               Ủy ban nhân dân </w:t>
        </w:r>
      </w:ins>
      <w:ins w:id="1" w:author="User" w:date="2024-09-30T08:59:00Z">
        <w:r w:rsidR="00AD0C70">
          <w:rPr>
            <w:rFonts w:eastAsia="Times New Roman"/>
            <w:b/>
            <w:bCs/>
            <w:i/>
            <w:color w:val="000000"/>
            <w:szCs w:val="28"/>
          </w:rPr>
          <w:t>Thành phố</w:t>
        </w:r>
      </w:ins>
      <w:r w:rsidR="005C7803">
        <w:rPr>
          <w:rFonts w:eastAsia="Times New Roman"/>
          <w:b/>
          <w:bCs/>
          <w:i/>
          <w:color w:val="000000"/>
          <w:szCs w:val="28"/>
        </w:rPr>
        <w:t xml:space="preserve"> </w:t>
      </w:r>
      <w:del w:id="2" w:author="User" w:date="2024-09-30T08:58:00Z">
        <w:r w:rsidR="00356463" w:rsidDel="00AD0C70">
          <w:rPr>
            <w:rFonts w:eastAsia="Times New Roman"/>
            <w:b/>
            <w:bCs/>
            <w:i/>
            <w:color w:val="000000"/>
            <w:szCs w:val="28"/>
          </w:rPr>
          <w:delText xml:space="preserve">có thẩm quyền </w:delText>
        </w:r>
        <w:r w:rsidR="005C7803" w:rsidDel="00AD0C70">
          <w:rPr>
            <w:rFonts w:eastAsia="Times New Roman"/>
            <w:b/>
            <w:bCs/>
            <w:i/>
            <w:color w:val="000000"/>
            <w:szCs w:val="28"/>
          </w:rPr>
          <w:delText>do</w:delText>
        </w:r>
      </w:del>
      <w:ins w:id="3" w:author="User" w:date="2024-09-30T08:58:00Z">
        <w:r w:rsidR="00AD0C70">
          <w:rPr>
            <w:rFonts w:eastAsia="Times New Roman"/>
            <w:b/>
            <w:bCs/>
            <w:i/>
            <w:color w:val="000000"/>
            <w:szCs w:val="28"/>
          </w:rPr>
          <w:t>được</w:t>
        </w:r>
      </w:ins>
      <w:r w:rsidR="005C7803">
        <w:rPr>
          <w:rFonts w:eastAsia="Times New Roman"/>
          <w:b/>
          <w:bCs/>
          <w:i/>
          <w:color w:val="000000"/>
          <w:szCs w:val="28"/>
        </w:rPr>
        <w:t xml:space="preserve"> </w:t>
      </w:r>
      <w:ins w:id="4" w:author="User" w:date="2024-09-30T10:52:00Z">
        <w:r w:rsidR="00E074DF">
          <w:rPr>
            <w:rFonts w:eastAsia="Times New Roman"/>
            <w:b/>
            <w:bCs/>
            <w:i/>
            <w:color w:val="000000"/>
            <w:szCs w:val="28"/>
          </w:rPr>
          <w:t xml:space="preserve">Chủ tịch </w:t>
        </w:r>
      </w:ins>
      <w:r w:rsidR="005C7803">
        <w:rPr>
          <w:rFonts w:eastAsia="Times New Roman"/>
          <w:b/>
          <w:bCs/>
          <w:i/>
          <w:color w:val="000000"/>
          <w:szCs w:val="28"/>
        </w:rPr>
        <w:t xml:space="preserve">Ủy ban nhân dân Thành phố </w:t>
      </w:r>
      <w:del w:id="5" w:author="User" w:date="2024-09-30T08:59:00Z">
        <w:r w:rsidR="005C7803" w:rsidDel="00AD0C70">
          <w:rPr>
            <w:rFonts w:eastAsia="Times New Roman"/>
            <w:b/>
            <w:bCs/>
            <w:i/>
            <w:color w:val="000000"/>
            <w:szCs w:val="28"/>
          </w:rPr>
          <w:delText>quyết định</w:delText>
        </w:r>
      </w:del>
      <w:ins w:id="6" w:author="User" w:date="2024-09-30T08:59:00Z">
        <w:r w:rsidR="00AD0C70">
          <w:rPr>
            <w:rFonts w:eastAsia="Times New Roman"/>
            <w:b/>
            <w:bCs/>
            <w:i/>
            <w:color w:val="000000"/>
            <w:szCs w:val="28"/>
          </w:rPr>
          <w:t>phân công</w:t>
        </w:r>
      </w:ins>
      <w:ins w:id="7" w:author="User" w:date="2024-09-30T09:00:00Z">
        <w:r w:rsidR="006D5026">
          <w:rPr>
            <w:rFonts w:eastAsia="Times New Roman"/>
            <w:b/>
            <w:bCs/>
            <w:i/>
            <w:color w:val="000000"/>
            <w:szCs w:val="28"/>
          </w:rPr>
          <w:t>.</w:t>
        </w:r>
      </w:ins>
      <w:del w:id="8" w:author="User" w:date="2024-09-30T08:59:00Z">
        <w:r w:rsidR="005C7803" w:rsidDel="00377959">
          <w:rPr>
            <w:rFonts w:eastAsia="Times New Roman"/>
            <w:b/>
            <w:bCs/>
            <w:i/>
            <w:color w:val="000000"/>
            <w:szCs w:val="28"/>
          </w:rPr>
          <w:delText>.</w:delText>
        </w:r>
      </w:del>
      <w:ins w:id="9" w:author="User" w:date="2024-09-30T08:59:00Z">
        <w:r w:rsidR="00377959">
          <w:rPr>
            <w:rFonts w:eastAsia="Times New Roman"/>
            <w:b/>
            <w:bCs/>
            <w:i/>
            <w:color w:val="000000"/>
            <w:szCs w:val="28"/>
          </w:rPr>
          <w:t>”</w:t>
        </w:r>
      </w:ins>
    </w:p>
    <w:p w:rsidR="007911EC" w:rsidRPr="00705F87" w:rsidRDefault="008E55D2" w:rsidP="007911EC">
      <w:pPr>
        <w:shd w:val="clear" w:color="auto" w:fill="FFFFFF"/>
        <w:spacing w:before="240" w:after="0" w:line="240" w:lineRule="auto"/>
        <w:ind w:firstLine="567"/>
        <w:jc w:val="both"/>
        <w:rPr>
          <w:rFonts w:eastAsia="Times New Roman"/>
          <w:b/>
          <w:bCs/>
          <w:color w:val="000000"/>
          <w:szCs w:val="28"/>
          <w:lang w:val="vi-VN"/>
        </w:rPr>
      </w:pPr>
      <w:r w:rsidRPr="00705F87">
        <w:rPr>
          <w:rFonts w:eastAsia="Times New Roman"/>
          <w:b/>
          <w:bCs/>
          <w:color w:val="000000"/>
          <w:szCs w:val="28"/>
        </w:rPr>
        <w:lastRenderedPageBreak/>
        <w:t>2</w:t>
      </w:r>
      <w:r w:rsidR="007911EC" w:rsidRPr="00705F87">
        <w:rPr>
          <w:rFonts w:eastAsia="Times New Roman"/>
          <w:b/>
          <w:bCs/>
          <w:color w:val="000000"/>
          <w:szCs w:val="28"/>
          <w:lang w:val="vi-VN"/>
        </w:rPr>
        <w:t xml:space="preserve">. </w:t>
      </w:r>
      <w:r w:rsidRPr="00705F87">
        <w:rPr>
          <w:rFonts w:eastAsia="Times New Roman"/>
          <w:b/>
          <w:bCs/>
          <w:color w:val="000000"/>
          <w:szCs w:val="28"/>
        </w:rPr>
        <w:t>Sửa đổi, b</w:t>
      </w:r>
      <w:r w:rsidR="007911EC" w:rsidRPr="00705F87">
        <w:rPr>
          <w:rFonts w:eastAsia="Times New Roman"/>
          <w:b/>
          <w:bCs/>
          <w:color w:val="000000"/>
          <w:szCs w:val="28"/>
          <w:lang w:val="vi-VN"/>
        </w:rPr>
        <w:t xml:space="preserve">ổ sung Điều </w:t>
      </w:r>
      <w:r w:rsidR="0067691F" w:rsidRPr="00705F87">
        <w:rPr>
          <w:rFonts w:eastAsia="Times New Roman"/>
          <w:b/>
          <w:bCs/>
          <w:color w:val="000000"/>
          <w:szCs w:val="28"/>
        </w:rPr>
        <w:t>3</w:t>
      </w:r>
      <w:r w:rsidR="007911EC" w:rsidRPr="00705F87">
        <w:rPr>
          <w:rFonts w:eastAsia="Times New Roman"/>
          <w:b/>
          <w:bCs/>
          <w:color w:val="000000"/>
          <w:szCs w:val="28"/>
          <w:lang w:val="vi-VN"/>
        </w:rPr>
        <w:t xml:space="preserve"> như sau: </w:t>
      </w:r>
    </w:p>
    <w:p w:rsidR="0018191A" w:rsidRPr="0018191A" w:rsidRDefault="007911EC" w:rsidP="0018191A">
      <w:pPr>
        <w:shd w:val="clear" w:color="auto" w:fill="FFFFFF"/>
        <w:spacing w:before="240" w:after="0" w:line="240" w:lineRule="auto"/>
        <w:ind w:firstLine="567"/>
        <w:jc w:val="both"/>
        <w:rPr>
          <w:rFonts w:eastAsia="Times New Roman"/>
          <w:bCs/>
          <w:color w:val="000000"/>
          <w:szCs w:val="28"/>
          <w:u w:val="single"/>
        </w:rPr>
      </w:pPr>
      <w:r w:rsidRPr="005931C7">
        <w:rPr>
          <w:rFonts w:eastAsia="Times New Roman"/>
          <w:bCs/>
          <w:color w:val="000000"/>
          <w:szCs w:val="28"/>
          <w:lang w:val="vi-VN"/>
        </w:rPr>
        <w:t>“</w:t>
      </w:r>
      <w:r w:rsidR="0018191A" w:rsidRPr="0018191A">
        <w:rPr>
          <w:rFonts w:eastAsia="Times New Roman"/>
          <w:bCs/>
          <w:color w:val="000000"/>
          <w:szCs w:val="28"/>
        </w:rPr>
        <w:t>Điều 3. Thẩm quyền cho phép tổ chức hội nghị, hội thảo quốc tế</w:t>
      </w:r>
    </w:p>
    <w:p w:rsidR="0018191A" w:rsidRPr="0018191A" w:rsidRDefault="0018191A" w:rsidP="0018191A">
      <w:pPr>
        <w:shd w:val="clear" w:color="auto" w:fill="FFFFFF"/>
        <w:spacing w:before="240" w:after="0" w:line="240" w:lineRule="auto"/>
        <w:ind w:firstLine="567"/>
        <w:jc w:val="both"/>
        <w:rPr>
          <w:rFonts w:eastAsia="Times New Roman"/>
          <w:bCs/>
          <w:color w:val="000000"/>
          <w:szCs w:val="28"/>
        </w:rPr>
      </w:pPr>
      <w:r w:rsidRPr="0018191A">
        <w:rPr>
          <w:rFonts w:eastAsia="Times New Roman"/>
          <w:bCs/>
          <w:color w:val="000000"/>
          <w:szCs w:val="28"/>
        </w:rPr>
        <w:t>1. Thủ tướng Chính phủ cho phép tổ chức các hội nghị, hội thảo quốc tế sau:</w:t>
      </w:r>
    </w:p>
    <w:p w:rsidR="0018191A" w:rsidRPr="0018191A" w:rsidRDefault="0018191A" w:rsidP="0018191A">
      <w:pPr>
        <w:shd w:val="clear" w:color="auto" w:fill="FFFFFF"/>
        <w:spacing w:before="240" w:after="0" w:line="240" w:lineRule="auto"/>
        <w:ind w:firstLine="567"/>
        <w:jc w:val="both"/>
        <w:rPr>
          <w:rFonts w:eastAsia="Times New Roman"/>
          <w:bCs/>
          <w:color w:val="000000"/>
          <w:szCs w:val="28"/>
        </w:rPr>
      </w:pPr>
      <w:r w:rsidRPr="0018191A">
        <w:rPr>
          <w:rFonts w:eastAsia="Times New Roman"/>
          <w:bCs/>
          <w:color w:val="000000"/>
          <w:szCs w:val="28"/>
        </w:rPr>
        <w:t>a) Hội nghị, hội thảo quốc tế có thành viên tham dự là người đứng đầu hoặc quan chức cấp Bộ trưởng hoặc tương đương trở lên của các nước, các vùng lãnh thổ, các tổ chức quốc tế;</w:t>
      </w:r>
    </w:p>
    <w:p w:rsidR="0018191A" w:rsidRPr="0018191A" w:rsidRDefault="0018191A" w:rsidP="0018191A">
      <w:pPr>
        <w:shd w:val="clear" w:color="auto" w:fill="FFFFFF"/>
        <w:spacing w:before="240" w:after="0" w:line="240" w:lineRule="auto"/>
        <w:ind w:firstLine="567"/>
        <w:jc w:val="both"/>
        <w:rPr>
          <w:rFonts w:eastAsia="Times New Roman"/>
          <w:bCs/>
          <w:color w:val="000000"/>
          <w:szCs w:val="28"/>
        </w:rPr>
      </w:pPr>
      <w:r w:rsidRPr="0018191A">
        <w:rPr>
          <w:rFonts w:eastAsia="Times New Roman"/>
          <w:bCs/>
          <w:color w:val="000000"/>
          <w:szCs w:val="28"/>
        </w:rPr>
        <w:t xml:space="preserve">b) Hội nghị, hội thảo quốc tế có chủ đề, nội dung liên quan đến các vấn đề về chủ quyền quốc gia, quốc phòng, dân tộc, tôn giáo, quyền con người hoặc thuộc phạm vi bí mật nhà nước theo quy định pháp luật về bảo vệ bí mật nhà nước. </w:t>
      </w:r>
    </w:p>
    <w:p w:rsidR="00734246" w:rsidRPr="00734246" w:rsidRDefault="00734246" w:rsidP="00734246">
      <w:pPr>
        <w:shd w:val="clear" w:color="auto" w:fill="FFFFFF"/>
        <w:spacing w:before="240" w:after="0" w:line="240" w:lineRule="auto"/>
        <w:ind w:firstLine="567"/>
        <w:jc w:val="both"/>
        <w:rPr>
          <w:rFonts w:eastAsia="Times New Roman"/>
          <w:bCs/>
          <w:color w:val="000000"/>
          <w:szCs w:val="28"/>
        </w:rPr>
      </w:pPr>
      <w:r w:rsidRPr="00734246">
        <w:rPr>
          <w:rFonts w:eastAsia="Times New Roman"/>
          <w:bCs/>
          <w:color w:val="000000"/>
          <w:szCs w:val="28"/>
        </w:rPr>
        <w:t xml:space="preserve">2. </w:t>
      </w:r>
      <w:r w:rsidRPr="00BD2470">
        <w:rPr>
          <w:rFonts w:eastAsia="Times New Roman"/>
          <w:b/>
          <w:bCs/>
          <w:i/>
          <w:color w:val="000000"/>
          <w:szCs w:val="28"/>
        </w:rPr>
        <w:t xml:space="preserve">Bộ trưởng, Thủ trưởng cơ quan ngang </w:t>
      </w:r>
      <w:r w:rsidR="00F6729E">
        <w:rPr>
          <w:rFonts w:eastAsia="Times New Roman"/>
          <w:b/>
          <w:bCs/>
          <w:i/>
          <w:color w:val="000000"/>
          <w:szCs w:val="28"/>
        </w:rPr>
        <w:t>B</w:t>
      </w:r>
      <w:r w:rsidRPr="00BD2470">
        <w:rPr>
          <w:rFonts w:eastAsia="Times New Roman"/>
          <w:b/>
          <w:bCs/>
          <w:i/>
          <w:color w:val="000000"/>
          <w:szCs w:val="28"/>
        </w:rPr>
        <w:t xml:space="preserve">ộ, Thủ trưởng cơ quan thuộc Chính phủ </w:t>
      </w:r>
      <w:r w:rsidRPr="00734246">
        <w:rPr>
          <w:rFonts w:eastAsia="Times New Roman"/>
          <w:bCs/>
          <w:color w:val="000000"/>
          <w:szCs w:val="28"/>
          <w:lang w:val="vi-VN"/>
        </w:rPr>
        <w:t>quyết định việc tổ chức</w:t>
      </w:r>
      <w:r w:rsidRPr="00734246">
        <w:rPr>
          <w:rFonts w:eastAsia="Times New Roman"/>
          <w:bCs/>
          <w:color w:val="000000"/>
          <w:szCs w:val="28"/>
        </w:rPr>
        <w:t xml:space="preserve"> </w:t>
      </w:r>
      <w:r w:rsidRPr="00734246">
        <w:rPr>
          <w:rFonts w:eastAsia="Times New Roman"/>
          <w:bCs/>
          <w:color w:val="000000"/>
          <w:szCs w:val="28"/>
          <w:lang w:val="vi-VN"/>
        </w:rPr>
        <w:t>hội nghị, hội thảo quốc tế của cơ quan mình</w:t>
      </w:r>
      <w:r w:rsidRPr="00734246">
        <w:rPr>
          <w:rFonts w:eastAsia="Times New Roman"/>
          <w:bCs/>
          <w:color w:val="000000"/>
          <w:szCs w:val="28"/>
        </w:rPr>
        <w:t xml:space="preserve"> </w:t>
      </w:r>
      <w:r w:rsidRPr="00734246">
        <w:rPr>
          <w:rFonts w:eastAsia="Times New Roman"/>
          <w:bCs/>
          <w:color w:val="000000"/>
          <w:szCs w:val="28"/>
          <w:lang w:val="vi-VN"/>
        </w:rPr>
        <w:t xml:space="preserve">và cho phép các đơn vị tổ chức sau đây được tổ chức hội nghị, hội thảo quốc tế trường hợp không thuộc quy định tại </w:t>
      </w:r>
      <w:r w:rsidRPr="00734246">
        <w:rPr>
          <w:rFonts w:eastAsia="Times New Roman"/>
          <w:bCs/>
          <w:color w:val="000000"/>
          <w:szCs w:val="28"/>
        </w:rPr>
        <w:t>k</w:t>
      </w:r>
      <w:r w:rsidRPr="00734246">
        <w:rPr>
          <w:rFonts w:eastAsia="Times New Roman"/>
          <w:bCs/>
          <w:color w:val="000000"/>
          <w:szCs w:val="28"/>
          <w:lang w:val="vi-VN"/>
        </w:rPr>
        <w:t>hoản 1 Điều này:</w:t>
      </w:r>
    </w:p>
    <w:p w:rsidR="00734246" w:rsidRPr="00734246" w:rsidRDefault="00734246" w:rsidP="00734246">
      <w:pPr>
        <w:shd w:val="clear" w:color="auto" w:fill="FFFFFF"/>
        <w:spacing w:before="240" w:after="0" w:line="240" w:lineRule="auto"/>
        <w:ind w:firstLine="567"/>
        <w:jc w:val="both"/>
        <w:rPr>
          <w:rFonts w:eastAsia="Times New Roman"/>
          <w:bCs/>
          <w:color w:val="000000"/>
          <w:szCs w:val="28"/>
          <w:lang w:val="vi-VN"/>
        </w:rPr>
      </w:pPr>
      <w:r w:rsidRPr="00734246">
        <w:rPr>
          <w:rFonts w:eastAsia="Times New Roman"/>
          <w:bCs/>
          <w:color w:val="000000"/>
          <w:szCs w:val="28"/>
          <w:lang w:val="vi-VN"/>
        </w:rPr>
        <w:t xml:space="preserve">a) Các cơ quan, đơn vị trực thuộc </w:t>
      </w:r>
      <w:r w:rsidRPr="00BD2470">
        <w:rPr>
          <w:rFonts w:eastAsia="Times New Roman"/>
          <w:b/>
          <w:bCs/>
          <w:i/>
          <w:color w:val="000000"/>
          <w:szCs w:val="28"/>
          <w:lang w:val="vi-VN"/>
        </w:rPr>
        <w:t xml:space="preserve">cơ quan </w:t>
      </w:r>
      <w:r w:rsidRPr="00BD2470">
        <w:rPr>
          <w:rFonts w:eastAsia="Times New Roman"/>
          <w:b/>
          <w:bCs/>
          <w:i/>
          <w:color w:val="000000"/>
          <w:szCs w:val="28"/>
        </w:rPr>
        <w:t>cấp Bộ, cơ quan ngang Bộ, cơ quan thuộc Chính phủ có thẩm quyền</w:t>
      </w:r>
      <w:r w:rsidRPr="00734246">
        <w:rPr>
          <w:rFonts w:eastAsia="Times New Roman"/>
          <w:bCs/>
          <w:color w:val="000000"/>
          <w:szCs w:val="28"/>
          <w:lang w:val="vi-VN"/>
        </w:rPr>
        <w:t>;</w:t>
      </w:r>
    </w:p>
    <w:p w:rsidR="00734246" w:rsidRPr="00734246" w:rsidRDefault="00734246" w:rsidP="00734246">
      <w:pPr>
        <w:shd w:val="clear" w:color="auto" w:fill="FFFFFF"/>
        <w:spacing w:before="240" w:after="0" w:line="240" w:lineRule="auto"/>
        <w:ind w:firstLine="567"/>
        <w:jc w:val="both"/>
        <w:rPr>
          <w:rFonts w:eastAsia="Times New Roman"/>
          <w:bCs/>
          <w:color w:val="000000"/>
          <w:szCs w:val="28"/>
          <w:lang w:val="vi-VN"/>
        </w:rPr>
      </w:pPr>
      <w:r w:rsidRPr="00734246">
        <w:rPr>
          <w:rFonts w:eastAsia="Times New Roman"/>
          <w:bCs/>
          <w:color w:val="000000"/>
          <w:szCs w:val="28"/>
          <w:lang w:val="vi-VN"/>
        </w:rPr>
        <w:t xml:space="preserve">b) Các cơ quan, tổ chức Việt Nam và nước ngoài do </w:t>
      </w:r>
      <w:r w:rsidRPr="00CB71CF">
        <w:rPr>
          <w:rFonts w:eastAsia="Times New Roman"/>
          <w:b/>
          <w:bCs/>
          <w:i/>
          <w:color w:val="000000"/>
          <w:szCs w:val="28"/>
          <w:lang w:val="vi-VN"/>
        </w:rPr>
        <w:t xml:space="preserve">cơ quan </w:t>
      </w:r>
      <w:r w:rsidRPr="00CB71CF">
        <w:rPr>
          <w:rFonts w:eastAsia="Times New Roman"/>
          <w:b/>
          <w:bCs/>
          <w:i/>
          <w:color w:val="000000"/>
          <w:szCs w:val="28"/>
        </w:rPr>
        <w:t>cấp Bộ, cơ quan ngang Bộ, cơ quan thuộc Chính phủ</w:t>
      </w:r>
      <w:r w:rsidRPr="00734246">
        <w:rPr>
          <w:rFonts w:eastAsia="Times New Roman"/>
          <w:bCs/>
          <w:color w:val="000000"/>
          <w:szCs w:val="28"/>
        </w:rPr>
        <w:t xml:space="preserve"> </w:t>
      </w:r>
      <w:r w:rsidRPr="00734246">
        <w:rPr>
          <w:rFonts w:eastAsia="Times New Roman"/>
          <w:bCs/>
          <w:color w:val="000000"/>
          <w:szCs w:val="28"/>
          <w:lang w:val="vi-VN"/>
        </w:rPr>
        <w:t>có thẩm quyền cho phép hoạt động, trừ trường hợp nêu tại điểm c khoản này;</w:t>
      </w:r>
    </w:p>
    <w:p w:rsidR="00734246" w:rsidRPr="00734246" w:rsidRDefault="00734246" w:rsidP="00734246">
      <w:pPr>
        <w:shd w:val="clear" w:color="auto" w:fill="FFFFFF"/>
        <w:spacing w:before="240" w:after="0" w:line="240" w:lineRule="auto"/>
        <w:ind w:firstLine="567"/>
        <w:jc w:val="both"/>
        <w:rPr>
          <w:rFonts w:eastAsia="Times New Roman"/>
          <w:bCs/>
          <w:color w:val="000000"/>
          <w:szCs w:val="28"/>
        </w:rPr>
      </w:pPr>
      <w:r w:rsidRPr="00734246">
        <w:rPr>
          <w:rFonts w:eastAsia="Times New Roman"/>
          <w:bCs/>
          <w:color w:val="000000"/>
          <w:szCs w:val="28"/>
          <w:lang w:val="vi-VN"/>
        </w:rPr>
        <w:t xml:space="preserve">c) </w:t>
      </w:r>
      <w:r w:rsidRPr="00734246">
        <w:rPr>
          <w:rFonts w:eastAsia="Times New Roman"/>
          <w:bCs/>
          <w:color w:val="000000"/>
          <w:szCs w:val="28"/>
          <w:lang w:val="tn-ZA"/>
        </w:rPr>
        <w:t>Đối với các hội, quỹ xã hội, quỹ từ thiện</w:t>
      </w:r>
      <w:r w:rsidRPr="00734246">
        <w:rPr>
          <w:rFonts w:eastAsia="Times New Roman"/>
          <w:bCs/>
          <w:color w:val="000000"/>
          <w:szCs w:val="28"/>
          <w:lang w:val="vi-VN"/>
        </w:rPr>
        <w:t xml:space="preserve"> </w:t>
      </w:r>
      <w:r w:rsidRPr="00734246">
        <w:rPr>
          <w:rFonts w:eastAsia="Times New Roman"/>
          <w:bCs/>
          <w:color w:val="000000"/>
          <w:szCs w:val="28"/>
          <w:lang w:val="tn-ZA"/>
        </w:rPr>
        <w:t xml:space="preserve">được thành lập theo quy định của pháp luật Việt Nam, người có thẩm quyền là </w:t>
      </w:r>
      <w:r w:rsidRPr="00734246">
        <w:rPr>
          <w:rFonts w:eastAsia="Times New Roman"/>
          <w:bCs/>
          <w:color w:val="000000"/>
          <w:szCs w:val="28"/>
          <w:lang w:val="vi-VN"/>
        </w:rPr>
        <w:t>T</w:t>
      </w:r>
      <w:r w:rsidRPr="00734246">
        <w:rPr>
          <w:rFonts w:eastAsia="Times New Roman"/>
          <w:bCs/>
          <w:color w:val="000000"/>
          <w:szCs w:val="28"/>
          <w:lang w:val="tn-ZA"/>
        </w:rPr>
        <w:t>hủ trưởng cơ quan quản lý nhà nước về ngành, lĩnh vực hoạt động của hội, quỹ xã hội, quỹ từ thiện theo danh sách do Bộ Nội vụ quy định</w:t>
      </w:r>
      <w:r w:rsidRPr="00734246">
        <w:rPr>
          <w:rFonts w:eastAsia="Times New Roman"/>
          <w:bCs/>
          <w:color w:val="000000"/>
          <w:szCs w:val="28"/>
          <w:lang w:val="vi-VN"/>
        </w:rPr>
        <w:t>.</w:t>
      </w:r>
      <w:r>
        <w:rPr>
          <w:rFonts w:eastAsia="Times New Roman"/>
          <w:bCs/>
          <w:color w:val="000000"/>
          <w:szCs w:val="28"/>
        </w:rPr>
        <w:t>”</w:t>
      </w:r>
    </w:p>
    <w:p w:rsidR="00A26B90" w:rsidRPr="005B602C" w:rsidRDefault="00A43EC0" w:rsidP="00A26B90">
      <w:pPr>
        <w:shd w:val="clear" w:color="auto" w:fill="FFFFFF"/>
        <w:spacing w:before="240" w:after="0" w:line="240" w:lineRule="auto"/>
        <w:ind w:firstLine="567"/>
        <w:jc w:val="both"/>
        <w:rPr>
          <w:rFonts w:eastAsia="Times New Roman"/>
          <w:b/>
          <w:bCs/>
          <w:i/>
          <w:color w:val="000000"/>
          <w:szCs w:val="28"/>
        </w:rPr>
      </w:pPr>
      <w:r w:rsidRPr="0003395B">
        <w:rPr>
          <w:rFonts w:eastAsia="Times New Roman"/>
          <w:b/>
          <w:bCs/>
          <w:i/>
          <w:szCs w:val="28"/>
        </w:rPr>
        <w:t xml:space="preserve">3. </w:t>
      </w:r>
      <w:r w:rsidR="00A26B90" w:rsidRPr="005B602C">
        <w:rPr>
          <w:rFonts w:eastAsia="Times New Roman"/>
          <w:b/>
          <w:bCs/>
          <w:i/>
          <w:color w:val="000000"/>
          <w:szCs w:val="28"/>
        </w:rPr>
        <w:t>Chủ tịch Ủy ban nhân dân tỉnh, thành phố trực thuộc trung ương:</w:t>
      </w:r>
    </w:p>
    <w:p w:rsidR="00581AD6" w:rsidRPr="00581AD6" w:rsidRDefault="00581AD6" w:rsidP="00581AD6">
      <w:pPr>
        <w:shd w:val="clear" w:color="auto" w:fill="FFFFFF"/>
        <w:spacing w:before="240" w:after="0" w:line="245" w:lineRule="auto"/>
        <w:ind w:firstLine="567"/>
        <w:jc w:val="both"/>
        <w:rPr>
          <w:rFonts w:eastAsia="Times New Roman"/>
          <w:b/>
          <w:bCs/>
          <w:i/>
          <w:szCs w:val="28"/>
        </w:rPr>
      </w:pPr>
      <w:r w:rsidRPr="00581AD6">
        <w:rPr>
          <w:rFonts w:eastAsia="Times New Roman"/>
          <w:b/>
          <w:bCs/>
          <w:i/>
          <w:szCs w:val="28"/>
        </w:rPr>
        <w:t xml:space="preserve">a) Quyết định việc tổ chức hội nghị, hội thảo quốc tế do </w:t>
      </w:r>
      <w:r w:rsidR="00583816" w:rsidRPr="005B602C">
        <w:rPr>
          <w:rFonts w:eastAsia="Times New Roman"/>
          <w:b/>
          <w:bCs/>
          <w:i/>
          <w:color w:val="000000"/>
          <w:szCs w:val="28"/>
        </w:rPr>
        <w:t xml:space="preserve">Ủy ban nhân dân </w:t>
      </w:r>
      <w:r w:rsidRPr="00581AD6">
        <w:rPr>
          <w:rFonts w:eastAsia="Times New Roman"/>
          <w:b/>
          <w:bCs/>
          <w:i/>
          <w:szCs w:val="28"/>
        </w:rPr>
        <w:t>tỉnh, thành phố trực thuộc trung ương đó chủ trì tổ chức;</w:t>
      </w:r>
    </w:p>
    <w:p w:rsidR="00581AD6" w:rsidRDefault="00581AD6" w:rsidP="00581AD6">
      <w:pPr>
        <w:shd w:val="clear" w:color="auto" w:fill="FFFFFF"/>
        <w:spacing w:before="240" w:after="0" w:line="245" w:lineRule="auto"/>
        <w:ind w:firstLine="567"/>
        <w:jc w:val="both"/>
        <w:rPr>
          <w:rFonts w:eastAsia="Times New Roman"/>
          <w:b/>
          <w:bCs/>
          <w:i/>
          <w:szCs w:val="28"/>
        </w:rPr>
      </w:pPr>
      <w:r w:rsidRPr="00581AD6">
        <w:rPr>
          <w:rFonts w:eastAsia="Times New Roman"/>
          <w:b/>
          <w:bCs/>
          <w:i/>
          <w:szCs w:val="28"/>
        </w:rPr>
        <w:t>b) Trình Thủ tướng Chính phủ cho phép tổ chức hội nghị, hội thảo quốc tế đối với các trường hợp quy định tại khoản 1 Điều này;</w:t>
      </w:r>
    </w:p>
    <w:p w:rsidR="00175B05" w:rsidRPr="00A43EC0" w:rsidRDefault="00A43EC0" w:rsidP="00581AD6">
      <w:pPr>
        <w:shd w:val="clear" w:color="auto" w:fill="FFFFFF"/>
        <w:spacing w:before="240" w:after="0" w:line="245" w:lineRule="auto"/>
        <w:ind w:firstLine="567"/>
        <w:jc w:val="both"/>
        <w:rPr>
          <w:rFonts w:eastAsia="Times New Roman"/>
          <w:bCs/>
          <w:szCs w:val="28"/>
        </w:rPr>
      </w:pPr>
      <w:r w:rsidRPr="0003395B">
        <w:rPr>
          <w:rFonts w:eastAsia="Times New Roman"/>
          <w:b/>
          <w:bCs/>
          <w:i/>
          <w:szCs w:val="28"/>
        </w:rPr>
        <w:t xml:space="preserve">4. </w:t>
      </w:r>
      <w:r w:rsidR="00D23A34" w:rsidRPr="0003395B">
        <w:rPr>
          <w:rFonts w:eastAsia="Times New Roman"/>
          <w:b/>
          <w:i/>
          <w:szCs w:val="28"/>
        </w:rPr>
        <w:t xml:space="preserve">Người đứng đầu cơ quan chuyên môn phụ trách đối ngoại thuộc </w:t>
      </w:r>
      <w:r w:rsidR="008F10B7" w:rsidRPr="0003395B">
        <w:rPr>
          <w:rFonts w:eastAsia="Times New Roman"/>
          <w:b/>
          <w:i/>
          <w:szCs w:val="28"/>
        </w:rPr>
        <w:t xml:space="preserve">         </w:t>
      </w:r>
      <w:r w:rsidR="00D23A34" w:rsidRPr="0003395B">
        <w:rPr>
          <w:rFonts w:eastAsia="Times New Roman"/>
          <w:b/>
          <w:i/>
          <w:szCs w:val="28"/>
        </w:rPr>
        <w:t>Uỷ ban nhân dân tỉnh</w:t>
      </w:r>
      <w:r w:rsidR="00832D8B">
        <w:rPr>
          <w:rFonts w:eastAsia="Times New Roman"/>
          <w:b/>
          <w:i/>
          <w:szCs w:val="28"/>
        </w:rPr>
        <w:t>, thành phố trực thuộc trung ương</w:t>
      </w:r>
      <w:r w:rsidR="00D23A34" w:rsidRPr="0003395B">
        <w:rPr>
          <w:rFonts w:eastAsia="Times New Roman"/>
          <w:b/>
          <w:i/>
          <w:szCs w:val="28"/>
        </w:rPr>
        <w:t xml:space="preserve"> </w:t>
      </w:r>
      <w:r w:rsidRPr="0003395B">
        <w:rPr>
          <w:rFonts w:eastAsia="Times New Roman"/>
          <w:b/>
          <w:bCs/>
          <w:i/>
          <w:szCs w:val="28"/>
        </w:rPr>
        <w:t xml:space="preserve">quyết định việc </w:t>
      </w:r>
      <w:r w:rsidRPr="0003395B">
        <w:rPr>
          <w:rFonts w:eastAsia="Times New Roman"/>
          <w:b/>
          <w:bCs/>
          <w:i/>
          <w:szCs w:val="28"/>
          <w:lang w:val="vi-VN"/>
        </w:rPr>
        <w:t>tổ chức</w:t>
      </w:r>
      <w:r w:rsidRPr="0003395B">
        <w:rPr>
          <w:rFonts w:eastAsia="Times New Roman"/>
          <w:b/>
          <w:bCs/>
          <w:i/>
          <w:szCs w:val="28"/>
        </w:rPr>
        <w:t xml:space="preserve"> </w:t>
      </w:r>
      <w:r w:rsidRPr="0003395B">
        <w:rPr>
          <w:rFonts w:eastAsia="Times New Roman"/>
          <w:b/>
          <w:bCs/>
          <w:i/>
          <w:szCs w:val="28"/>
          <w:lang w:val="vi-VN"/>
        </w:rPr>
        <w:t>hội nghị, hội thảo quốc tế của cơ quan mình</w:t>
      </w:r>
      <w:r w:rsidRPr="0003395B">
        <w:rPr>
          <w:rFonts w:eastAsia="Times New Roman"/>
          <w:b/>
          <w:bCs/>
          <w:i/>
          <w:szCs w:val="28"/>
        </w:rPr>
        <w:t>,</w:t>
      </w:r>
      <w:r w:rsidRPr="0003395B">
        <w:rPr>
          <w:rFonts w:eastAsia="Times New Roman"/>
          <w:b/>
          <w:bCs/>
          <w:i/>
          <w:szCs w:val="28"/>
          <w:lang w:val="vi-VN"/>
        </w:rPr>
        <w:t xml:space="preserve"> các cơ quan, tổ chức Việt Nam và nước ngoài </w:t>
      </w:r>
      <w:r w:rsidRPr="0003395B">
        <w:rPr>
          <w:rFonts w:eastAsia="Times New Roman"/>
          <w:b/>
          <w:bCs/>
          <w:i/>
          <w:szCs w:val="28"/>
        </w:rPr>
        <w:t>do Ủy ban nhân dân tỉnh</w:t>
      </w:r>
      <w:r w:rsidR="00832D8B">
        <w:rPr>
          <w:rFonts w:eastAsia="Times New Roman"/>
          <w:b/>
          <w:bCs/>
          <w:i/>
          <w:szCs w:val="28"/>
        </w:rPr>
        <w:t>, thành phố trực thuộc trung ương</w:t>
      </w:r>
      <w:r w:rsidRPr="0003395B">
        <w:rPr>
          <w:rFonts w:eastAsia="Times New Roman"/>
          <w:b/>
          <w:bCs/>
          <w:i/>
          <w:szCs w:val="28"/>
        </w:rPr>
        <w:t xml:space="preserve"> </w:t>
      </w:r>
      <w:r w:rsidR="008F1AD1">
        <w:rPr>
          <w:rFonts w:eastAsia="Times New Roman"/>
          <w:b/>
          <w:bCs/>
          <w:i/>
          <w:szCs w:val="28"/>
        </w:rPr>
        <w:t xml:space="preserve">đó </w:t>
      </w:r>
      <w:r w:rsidRPr="0003395B">
        <w:rPr>
          <w:rFonts w:eastAsia="Times New Roman"/>
          <w:b/>
          <w:bCs/>
          <w:i/>
          <w:szCs w:val="28"/>
        </w:rPr>
        <w:t>cho phép hoạt động</w:t>
      </w:r>
      <w:r w:rsidRPr="0003395B">
        <w:rPr>
          <w:rFonts w:eastAsia="Times New Roman"/>
          <w:b/>
          <w:bCs/>
          <w:i/>
          <w:szCs w:val="28"/>
          <w:lang w:val="vi-VN"/>
        </w:rPr>
        <w:t xml:space="preserve"> </w:t>
      </w:r>
      <w:r w:rsidRPr="0003395B">
        <w:rPr>
          <w:rFonts w:eastAsia="Times New Roman"/>
          <w:b/>
          <w:bCs/>
          <w:i/>
          <w:szCs w:val="28"/>
        </w:rPr>
        <w:t>trừ</w:t>
      </w:r>
      <w:r w:rsidRPr="0003395B">
        <w:rPr>
          <w:rFonts w:eastAsia="Times New Roman"/>
          <w:b/>
          <w:bCs/>
          <w:i/>
          <w:szCs w:val="28"/>
          <w:lang w:val="vi-VN"/>
        </w:rPr>
        <w:t xml:space="preserve"> trường hợp quy định tại khoản 1</w:t>
      </w:r>
      <w:r w:rsidRPr="0003395B">
        <w:rPr>
          <w:rFonts w:eastAsia="Times New Roman"/>
          <w:b/>
          <w:bCs/>
          <w:i/>
          <w:szCs w:val="28"/>
        </w:rPr>
        <w:t xml:space="preserve"> và 3</w:t>
      </w:r>
      <w:r w:rsidRPr="0003395B">
        <w:rPr>
          <w:rFonts w:eastAsia="Times New Roman"/>
          <w:b/>
          <w:bCs/>
          <w:i/>
          <w:szCs w:val="28"/>
          <w:lang w:val="vi-VN"/>
        </w:rPr>
        <w:t xml:space="preserve"> Điều này</w:t>
      </w:r>
      <w:r w:rsidR="00175B05" w:rsidRPr="00A7366F">
        <w:rPr>
          <w:rFonts w:eastAsia="Times New Roman"/>
          <w:szCs w:val="28"/>
        </w:rPr>
        <w:t>”</w:t>
      </w:r>
      <w:r>
        <w:rPr>
          <w:rFonts w:eastAsia="Times New Roman"/>
          <w:szCs w:val="28"/>
        </w:rPr>
        <w:t>.</w:t>
      </w:r>
    </w:p>
    <w:p w:rsidR="00A7366F" w:rsidRPr="00705F87" w:rsidRDefault="0018191A" w:rsidP="00A7366F">
      <w:pPr>
        <w:shd w:val="clear" w:color="auto" w:fill="FFFFFF"/>
        <w:spacing w:before="240" w:after="0" w:line="240" w:lineRule="auto"/>
        <w:ind w:firstLine="567"/>
        <w:jc w:val="both"/>
        <w:rPr>
          <w:rFonts w:eastAsia="Times New Roman"/>
          <w:b/>
          <w:bCs/>
          <w:color w:val="000000"/>
          <w:szCs w:val="28"/>
        </w:rPr>
      </w:pPr>
      <w:r w:rsidRPr="00705F87">
        <w:rPr>
          <w:rFonts w:eastAsia="Times New Roman"/>
          <w:b/>
          <w:bCs/>
          <w:color w:val="000000"/>
          <w:szCs w:val="28"/>
        </w:rPr>
        <w:lastRenderedPageBreak/>
        <w:t>3</w:t>
      </w:r>
      <w:r w:rsidR="00A7366F" w:rsidRPr="00705F87">
        <w:rPr>
          <w:rFonts w:eastAsia="Times New Roman"/>
          <w:b/>
          <w:bCs/>
          <w:color w:val="000000"/>
          <w:szCs w:val="28"/>
          <w:lang w:val="vi-VN"/>
        </w:rPr>
        <w:t xml:space="preserve">. </w:t>
      </w:r>
      <w:r w:rsidR="006D7D14" w:rsidRPr="00705F87">
        <w:rPr>
          <w:rFonts w:eastAsia="Times New Roman"/>
          <w:b/>
          <w:bCs/>
          <w:color w:val="000000"/>
          <w:szCs w:val="28"/>
        </w:rPr>
        <w:t>Sửa đổi</w:t>
      </w:r>
      <w:r w:rsidR="00BA0FB2" w:rsidRPr="00705F87">
        <w:rPr>
          <w:rFonts w:eastAsia="Times New Roman"/>
          <w:b/>
          <w:bCs/>
          <w:color w:val="000000"/>
          <w:szCs w:val="28"/>
        </w:rPr>
        <w:t>, bổ sung</w:t>
      </w:r>
      <w:r w:rsidR="00A7366F" w:rsidRPr="00705F87">
        <w:rPr>
          <w:rFonts w:eastAsia="Times New Roman"/>
          <w:b/>
          <w:bCs/>
          <w:color w:val="000000"/>
          <w:szCs w:val="28"/>
          <w:lang w:val="vi-VN"/>
        </w:rPr>
        <w:t xml:space="preserve"> khoản </w:t>
      </w:r>
      <w:r w:rsidR="00A7366F" w:rsidRPr="00705F87">
        <w:rPr>
          <w:rFonts w:eastAsia="Times New Roman"/>
          <w:b/>
          <w:bCs/>
          <w:color w:val="000000"/>
          <w:szCs w:val="28"/>
        </w:rPr>
        <w:t>2</w:t>
      </w:r>
      <w:r w:rsidR="00A7366F" w:rsidRPr="00705F87">
        <w:rPr>
          <w:rFonts w:eastAsia="Times New Roman"/>
          <w:b/>
          <w:bCs/>
          <w:color w:val="000000"/>
          <w:szCs w:val="28"/>
          <w:lang w:val="vi-VN"/>
        </w:rPr>
        <w:t xml:space="preserve"> Điều </w:t>
      </w:r>
      <w:r w:rsidR="00A7366F" w:rsidRPr="00705F87">
        <w:rPr>
          <w:rFonts w:eastAsia="Times New Roman"/>
          <w:b/>
          <w:bCs/>
          <w:color w:val="000000"/>
          <w:szCs w:val="28"/>
        </w:rPr>
        <w:t>7</w:t>
      </w:r>
      <w:r w:rsidR="00A7366F" w:rsidRPr="00705F87">
        <w:rPr>
          <w:rFonts w:eastAsia="Times New Roman"/>
          <w:b/>
          <w:bCs/>
          <w:color w:val="000000"/>
          <w:szCs w:val="28"/>
          <w:lang w:val="vi-VN"/>
        </w:rPr>
        <w:t xml:space="preserve"> như sau: </w:t>
      </w:r>
    </w:p>
    <w:p w:rsidR="00A37A15" w:rsidRPr="00A37A15" w:rsidRDefault="00A7366F" w:rsidP="00A37A15">
      <w:pPr>
        <w:shd w:val="clear" w:color="auto" w:fill="FFFFFF"/>
        <w:spacing w:before="240" w:after="0" w:line="240" w:lineRule="auto"/>
        <w:ind w:firstLine="567"/>
        <w:jc w:val="both"/>
        <w:rPr>
          <w:rFonts w:eastAsia="Times New Roman"/>
          <w:szCs w:val="28"/>
          <w:lang w:val="vi-VN"/>
        </w:rPr>
      </w:pPr>
      <w:r w:rsidRPr="00A7366F">
        <w:rPr>
          <w:rFonts w:eastAsia="Times New Roman"/>
          <w:szCs w:val="28"/>
        </w:rPr>
        <w:t>“</w:t>
      </w:r>
      <w:r w:rsidR="00A37A15" w:rsidRPr="00A37A15">
        <w:rPr>
          <w:rFonts w:eastAsia="Times New Roman"/>
          <w:szCs w:val="28"/>
          <w:lang w:val="vi-VN"/>
        </w:rPr>
        <w:t xml:space="preserve">2. Bộ trưởng, Thủ trưởng cơ quan ngang bộ, Thủ trưởng cơ quan thuộc Chính phủ, Chủ tịch Ủy ban nhân dân các tỉnh, thành phố trực thuộc trung ương, </w:t>
      </w:r>
      <w:r w:rsidR="00A37A15" w:rsidRPr="00A37A15">
        <w:rPr>
          <w:rFonts w:eastAsia="Times New Roman"/>
          <w:b/>
          <w:i/>
          <w:szCs w:val="28"/>
          <w:lang w:val="vi-VN"/>
        </w:rPr>
        <w:t>Người đứng đầu cơ quan chuyên môn phụ trách công tác đối ngoại thuộc Ủy ban nhân dân tỉnh</w:t>
      </w:r>
      <w:r w:rsidR="00A37A15" w:rsidRPr="00A37A15">
        <w:rPr>
          <w:rFonts w:eastAsia="Times New Roman"/>
          <w:b/>
          <w:i/>
          <w:szCs w:val="28"/>
        </w:rPr>
        <w:t>, thành phố trực thuộc trung ương</w:t>
      </w:r>
      <w:r w:rsidR="00A37A15" w:rsidRPr="00A37A15">
        <w:rPr>
          <w:rFonts w:eastAsia="Times New Roman"/>
          <w:szCs w:val="28"/>
          <w:lang w:val="vi-VN"/>
        </w:rPr>
        <w:t xml:space="preserve"> có trách nhiệm:   </w:t>
      </w:r>
    </w:p>
    <w:p w:rsidR="00A37A15" w:rsidRPr="00A37A15" w:rsidRDefault="00A37A15" w:rsidP="00A37A15">
      <w:pPr>
        <w:shd w:val="clear" w:color="auto" w:fill="FFFFFF"/>
        <w:spacing w:before="240" w:after="0" w:line="240" w:lineRule="auto"/>
        <w:ind w:firstLine="567"/>
        <w:jc w:val="both"/>
        <w:rPr>
          <w:rFonts w:eastAsia="Times New Roman"/>
          <w:szCs w:val="28"/>
          <w:lang w:val="vi-VN"/>
        </w:rPr>
      </w:pPr>
      <w:r w:rsidRPr="00A37A15">
        <w:rPr>
          <w:rFonts w:eastAsia="Times New Roman"/>
          <w:szCs w:val="28"/>
          <w:lang w:val="vi-VN"/>
        </w:rPr>
        <w:t>a) Tuân thủ quy trình tiếp nhận, thẩm định hồ sơ xin phép tổ chức hội nghị, hội thảo quốc tế theo quy định tại các Điều 3, 4, 5 của Quyết định này; phối hợp cho ý kiến trong quá trình cơ quan của người có thẩm quyền xử lý hồ sơ xin phép tổ chức hội nghị, hội thảo quốc tế theo Điều 5 của Quyết định này;</w:t>
      </w:r>
    </w:p>
    <w:p w:rsidR="00A37A15" w:rsidRPr="00A37A15" w:rsidRDefault="00A37A15" w:rsidP="00A37A15">
      <w:pPr>
        <w:shd w:val="clear" w:color="auto" w:fill="FFFFFF"/>
        <w:spacing w:before="240" w:after="0" w:line="240" w:lineRule="auto"/>
        <w:ind w:firstLine="567"/>
        <w:jc w:val="both"/>
        <w:rPr>
          <w:rFonts w:eastAsia="Times New Roman"/>
          <w:szCs w:val="28"/>
          <w:lang w:val="vi-VN"/>
        </w:rPr>
      </w:pPr>
      <w:r w:rsidRPr="00A37A15">
        <w:rPr>
          <w:rFonts w:eastAsia="Times New Roman"/>
          <w:szCs w:val="28"/>
          <w:lang w:val="vi-VN"/>
        </w:rPr>
        <w:t>b) Kiểm tra, bảo đảm các hội nghị, hội thảo quốc tế được tổ chức theo nội dung, Đề án đã được phê duyệt;</w:t>
      </w:r>
    </w:p>
    <w:p w:rsidR="00A37A15" w:rsidRPr="00A37A15" w:rsidRDefault="00A37A15" w:rsidP="00A37A15">
      <w:pPr>
        <w:shd w:val="clear" w:color="auto" w:fill="FFFFFF"/>
        <w:spacing w:before="240" w:after="0" w:line="240" w:lineRule="auto"/>
        <w:ind w:firstLine="567"/>
        <w:jc w:val="both"/>
        <w:rPr>
          <w:rFonts w:eastAsia="Times New Roman"/>
          <w:szCs w:val="28"/>
          <w:lang w:val="vi-VN"/>
        </w:rPr>
      </w:pPr>
      <w:r w:rsidRPr="00A37A15">
        <w:rPr>
          <w:rFonts w:eastAsia="Times New Roman"/>
          <w:szCs w:val="28"/>
          <w:lang w:val="vi-VN"/>
        </w:rPr>
        <w:t>c) Kiểm tra việc thực hiện các quy định về bảo vệ bí mật nhà nước, các quy định về thông tin, tuyên truyền trước, trong và sau hội nghị, hội thảo quốc tế;</w:t>
      </w:r>
    </w:p>
    <w:p w:rsidR="00A7366F" w:rsidRDefault="00A37A15" w:rsidP="00A37A15">
      <w:pPr>
        <w:shd w:val="clear" w:color="auto" w:fill="FFFFFF"/>
        <w:spacing w:before="240" w:after="0" w:line="240" w:lineRule="auto"/>
        <w:ind w:firstLine="567"/>
        <w:jc w:val="both"/>
        <w:rPr>
          <w:rFonts w:eastAsia="Times New Roman"/>
          <w:szCs w:val="28"/>
        </w:rPr>
      </w:pPr>
      <w:r w:rsidRPr="00A37A15">
        <w:rPr>
          <w:rFonts w:eastAsia="Times New Roman"/>
          <w:szCs w:val="28"/>
          <w:lang w:val="vi-VN"/>
        </w:rPr>
        <w:t>d) Theo dõi, phát hiện, xử lý theo thẩm quyền hoặc trình cơ quan của người có thẩm quyền xử lý đối với các cá nhân, tổ chức có hành vi vi phạm các quy định của Quyết định này.</w:t>
      </w:r>
      <w:r w:rsidR="00A7366F" w:rsidRPr="006D7D14">
        <w:rPr>
          <w:rFonts w:eastAsia="Times New Roman"/>
          <w:szCs w:val="28"/>
        </w:rPr>
        <w:t>”</w:t>
      </w:r>
    </w:p>
    <w:p w:rsidR="00A7366F" w:rsidRPr="00705F87" w:rsidRDefault="0018191A" w:rsidP="00A7366F">
      <w:pPr>
        <w:shd w:val="clear" w:color="auto" w:fill="FFFFFF"/>
        <w:spacing w:before="240" w:after="0" w:line="240" w:lineRule="auto"/>
        <w:ind w:firstLine="567"/>
        <w:jc w:val="both"/>
        <w:rPr>
          <w:rFonts w:eastAsia="Times New Roman"/>
          <w:b/>
          <w:bCs/>
          <w:color w:val="000000"/>
          <w:szCs w:val="28"/>
        </w:rPr>
      </w:pPr>
      <w:r w:rsidRPr="00705F87">
        <w:rPr>
          <w:rFonts w:eastAsia="Times New Roman"/>
          <w:b/>
          <w:bCs/>
          <w:color w:val="000000"/>
          <w:szCs w:val="28"/>
        </w:rPr>
        <w:t>4</w:t>
      </w:r>
      <w:r w:rsidR="00A7366F" w:rsidRPr="00705F87">
        <w:rPr>
          <w:rFonts w:eastAsia="Times New Roman"/>
          <w:b/>
          <w:bCs/>
          <w:color w:val="000000"/>
          <w:szCs w:val="28"/>
          <w:lang w:val="vi-VN"/>
        </w:rPr>
        <w:t xml:space="preserve">. </w:t>
      </w:r>
      <w:r w:rsidR="002B573B" w:rsidRPr="00705F87">
        <w:rPr>
          <w:rFonts w:eastAsia="Times New Roman"/>
          <w:b/>
          <w:bCs/>
          <w:color w:val="000000"/>
          <w:szCs w:val="28"/>
        </w:rPr>
        <w:t>Sửa đổi</w:t>
      </w:r>
      <w:r w:rsidR="00BA0FB2" w:rsidRPr="00705F87">
        <w:rPr>
          <w:rFonts w:eastAsia="Times New Roman"/>
          <w:b/>
          <w:bCs/>
          <w:color w:val="000000"/>
          <w:szCs w:val="28"/>
        </w:rPr>
        <w:t>, bổ sung</w:t>
      </w:r>
      <w:r w:rsidR="00A7366F" w:rsidRPr="00705F87">
        <w:rPr>
          <w:rFonts w:eastAsia="Times New Roman"/>
          <w:b/>
          <w:bCs/>
          <w:color w:val="000000"/>
          <w:szCs w:val="28"/>
          <w:lang w:val="vi-VN"/>
        </w:rPr>
        <w:t xml:space="preserve"> khoản </w:t>
      </w:r>
      <w:r w:rsidR="002E1265" w:rsidRPr="00705F87">
        <w:rPr>
          <w:rFonts w:eastAsia="Times New Roman"/>
          <w:b/>
          <w:bCs/>
          <w:color w:val="000000"/>
          <w:szCs w:val="28"/>
        </w:rPr>
        <w:t>3</w:t>
      </w:r>
      <w:r w:rsidR="00A7366F" w:rsidRPr="00705F87">
        <w:rPr>
          <w:rFonts w:eastAsia="Times New Roman"/>
          <w:b/>
          <w:bCs/>
          <w:color w:val="000000"/>
          <w:szCs w:val="28"/>
          <w:lang w:val="vi-VN"/>
        </w:rPr>
        <w:t xml:space="preserve"> Điều </w:t>
      </w:r>
      <w:r w:rsidR="00A7366F" w:rsidRPr="00705F87">
        <w:rPr>
          <w:rFonts w:eastAsia="Times New Roman"/>
          <w:b/>
          <w:bCs/>
          <w:color w:val="000000"/>
          <w:szCs w:val="28"/>
        </w:rPr>
        <w:t>10</w:t>
      </w:r>
      <w:r w:rsidR="00A7366F" w:rsidRPr="00705F87">
        <w:rPr>
          <w:rFonts w:eastAsia="Times New Roman"/>
          <w:b/>
          <w:bCs/>
          <w:color w:val="000000"/>
          <w:szCs w:val="28"/>
          <w:lang w:val="vi-VN"/>
        </w:rPr>
        <w:t xml:space="preserve"> như sau: </w:t>
      </w:r>
    </w:p>
    <w:p w:rsidR="00051710" w:rsidRDefault="002E1265" w:rsidP="00051710">
      <w:pPr>
        <w:shd w:val="clear" w:color="auto" w:fill="FFFFFF"/>
        <w:spacing w:before="240" w:after="0" w:line="240" w:lineRule="auto"/>
        <w:ind w:firstLine="567"/>
        <w:jc w:val="both"/>
        <w:rPr>
          <w:rFonts w:eastAsia="Times New Roman"/>
          <w:szCs w:val="28"/>
        </w:rPr>
      </w:pPr>
      <w:r w:rsidRPr="002E1265">
        <w:rPr>
          <w:rFonts w:eastAsia="Times New Roman"/>
          <w:bCs/>
          <w:szCs w:val="28"/>
        </w:rPr>
        <w:t>“</w:t>
      </w:r>
      <w:r w:rsidRPr="002B573B">
        <w:rPr>
          <w:rFonts w:eastAsia="Times New Roman"/>
          <w:szCs w:val="28"/>
          <w:lang w:val="vi-VN"/>
        </w:rPr>
        <w:t xml:space="preserve">3. Bộ trưởng, Thủ trưởng cơ quan ngang bộ, Thủ trưởng cơ quan thuộc Chính phủ, Chủ tịch Ủy ban nhân dân các tỉnh, thành phố trực thuộc trung ương, </w:t>
      </w:r>
      <w:r w:rsidR="00905109" w:rsidRPr="002B573B">
        <w:rPr>
          <w:rFonts w:eastAsia="Times New Roman"/>
          <w:b/>
          <w:i/>
          <w:szCs w:val="28"/>
        </w:rPr>
        <w:t>Người đứng đầu cơ quan chuyên môn phụ trách đối ngoại thuộc</w:t>
      </w:r>
      <w:r w:rsidR="004832B2">
        <w:rPr>
          <w:rFonts w:eastAsia="Times New Roman"/>
          <w:b/>
          <w:i/>
          <w:szCs w:val="28"/>
        </w:rPr>
        <w:t xml:space="preserve">          </w:t>
      </w:r>
      <w:r w:rsidR="00905109" w:rsidRPr="002B573B">
        <w:rPr>
          <w:rFonts w:eastAsia="Times New Roman"/>
          <w:b/>
          <w:i/>
          <w:szCs w:val="28"/>
        </w:rPr>
        <w:t xml:space="preserve"> Uỷ ban nhân dân tỉnh</w:t>
      </w:r>
      <w:r w:rsidR="002B573B">
        <w:rPr>
          <w:rFonts w:eastAsia="Times New Roman"/>
          <w:b/>
          <w:i/>
          <w:szCs w:val="28"/>
        </w:rPr>
        <w:t>, thành phố trực thuộc trung ương</w:t>
      </w:r>
      <w:r w:rsidR="00905109" w:rsidRPr="002B573B">
        <w:rPr>
          <w:rFonts w:eastAsia="Times New Roman"/>
          <w:b/>
          <w:i/>
          <w:szCs w:val="28"/>
        </w:rPr>
        <w:t xml:space="preserve"> </w:t>
      </w:r>
      <w:r w:rsidRPr="002B573B">
        <w:rPr>
          <w:rFonts w:eastAsia="Times New Roman"/>
          <w:szCs w:val="28"/>
          <w:lang w:val="vi-VN"/>
        </w:rPr>
        <w:t>và Thủ trưởng các cơ quan có liên quan chịu trách</w:t>
      </w:r>
      <w:r w:rsidR="00930317">
        <w:rPr>
          <w:rFonts w:eastAsia="Times New Roman"/>
          <w:szCs w:val="28"/>
          <w:lang w:val="vi-VN"/>
        </w:rPr>
        <w:t xml:space="preserve"> nhiệm thi hành Quyết định này</w:t>
      </w:r>
      <w:r w:rsidR="00740011">
        <w:rPr>
          <w:rFonts w:eastAsia="Times New Roman"/>
          <w:szCs w:val="28"/>
        </w:rPr>
        <w:t>.</w:t>
      </w:r>
      <w:r w:rsidRPr="002B573B">
        <w:rPr>
          <w:rFonts w:eastAsia="Times New Roman"/>
          <w:szCs w:val="28"/>
        </w:rPr>
        <w:t>”</w:t>
      </w:r>
    </w:p>
    <w:p w:rsidR="00744E60" w:rsidRPr="00C419B4" w:rsidRDefault="005F2BFE">
      <w:pPr>
        <w:shd w:val="clear" w:color="auto" w:fill="FFFFFF"/>
        <w:spacing w:before="240" w:after="0" w:line="240" w:lineRule="auto"/>
        <w:ind w:firstLine="567"/>
        <w:jc w:val="both"/>
        <w:rPr>
          <w:rFonts w:eastAsia="Times New Roman"/>
          <w:b/>
          <w:color w:val="000000"/>
          <w:szCs w:val="28"/>
        </w:rPr>
      </w:pPr>
      <w:r>
        <w:rPr>
          <w:rFonts w:eastAsia="Times New Roman"/>
          <w:b/>
          <w:bCs/>
          <w:color w:val="000000"/>
          <w:szCs w:val="28"/>
          <w:lang w:val="vi-VN"/>
        </w:rPr>
        <w:t xml:space="preserve">Điều </w:t>
      </w:r>
      <w:r w:rsidR="005F4A4D">
        <w:rPr>
          <w:rFonts w:eastAsia="Times New Roman"/>
          <w:b/>
          <w:bCs/>
          <w:color w:val="000000"/>
          <w:szCs w:val="28"/>
        </w:rPr>
        <w:t>2</w:t>
      </w:r>
      <w:r>
        <w:rPr>
          <w:rFonts w:eastAsia="Times New Roman"/>
          <w:b/>
          <w:bCs/>
          <w:color w:val="000000"/>
          <w:szCs w:val="28"/>
          <w:lang w:val="vi-VN"/>
        </w:rPr>
        <w:t>. </w:t>
      </w:r>
      <w:r>
        <w:rPr>
          <w:rFonts w:eastAsia="Times New Roman"/>
          <w:b/>
          <w:color w:val="000000"/>
          <w:szCs w:val="28"/>
          <w:lang w:val="vi-VN"/>
        </w:rPr>
        <w:t xml:space="preserve">Trách nhiệm </w:t>
      </w:r>
      <w:r w:rsidR="00C419B4">
        <w:rPr>
          <w:rFonts w:eastAsia="Times New Roman"/>
          <w:b/>
          <w:color w:val="000000"/>
          <w:szCs w:val="28"/>
        </w:rPr>
        <w:t>tổ chức thực hiện</w:t>
      </w:r>
    </w:p>
    <w:p w:rsidR="00744E60" w:rsidRDefault="005F2BFE">
      <w:pPr>
        <w:shd w:val="clear" w:color="auto" w:fill="FFFFFF"/>
        <w:spacing w:before="240" w:after="0" w:line="240" w:lineRule="auto"/>
        <w:ind w:firstLine="567"/>
        <w:jc w:val="both"/>
        <w:rPr>
          <w:rFonts w:eastAsia="Times New Roman"/>
          <w:color w:val="000000"/>
          <w:szCs w:val="28"/>
          <w:lang w:val="vi-VN"/>
        </w:rPr>
      </w:pPr>
      <w:r>
        <w:rPr>
          <w:rFonts w:eastAsia="Times New Roman"/>
          <w:color w:val="000000"/>
          <w:szCs w:val="28"/>
          <w:lang w:val="vi-VN"/>
        </w:rPr>
        <w:t xml:space="preserve">1. Bộ trưởng Bộ Ngoại giao </w:t>
      </w:r>
      <w:r w:rsidRPr="009274EE">
        <w:rPr>
          <w:rFonts w:eastAsia="Times New Roman"/>
          <w:color w:val="000000"/>
          <w:szCs w:val="28"/>
          <w:lang w:val="vi-VN"/>
        </w:rPr>
        <w:t>chịu trách nhiệm chỉ đạo, hướng dẫn và kiểm tra việc thi hành Quyết định này</w:t>
      </w:r>
      <w:r>
        <w:rPr>
          <w:rFonts w:eastAsia="Times New Roman"/>
          <w:color w:val="000000"/>
          <w:szCs w:val="28"/>
          <w:lang w:val="vi-VN"/>
        </w:rPr>
        <w:t>.</w:t>
      </w:r>
    </w:p>
    <w:p w:rsidR="00744E60" w:rsidRDefault="000412ED">
      <w:pPr>
        <w:shd w:val="clear" w:color="auto" w:fill="FFFFFF"/>
        <w:spacing w:before="240" w:after="0" w:line="240" w:lineRule="auto"/>
        <w:ind w:firstLine="567"/>
        <w:jc w:val="both"/>
        <w:rPr>
          <w:rFonts w:eastAsia="Times New Roman"/>
          <w:color w:val="000000"/>
          <w:szCs w:val="28"/>
        </w:rPr>
      </w:pPr>
      <w:r>
        <w:rPr>
          <w:rFonts w:eastAsia="Times New Roman"/>
          <w:color w:val="000000"/>
          <w:szCs w:val="28"/>
          <w:lang w:val="vi-VN"/>
        </w:rPr>
        <w:t>2</w:t>
      </w:r>
      <w:r w:rsidR="005F2BFE">
        <w:rPr>
          <w:rFonts w:eastAsia="Times New Roman"/>
          <w:color w:val="000000"/>
          <w:szCs w:val="28"/>
          <w:lang w:val="vi-VN"/>
        </w:rPr>
        <w:t xml:space="preserve">. Bộ trưởng, </w:t>
      </w:r>
      <w:r w:rsidR="00882138" w:rsidRPr="009274EE">
        <w:rPr>
          <w:rFonts w:eastAsia="Times New Roman"/>
          <w:color w:val="000000"/>
          <w:szCs w:val="28"/>
          <w:lang w:val="vi-VN"/>
        </w:rPr>
        <w:t>T</w:t>
      </w:r>
      <w:r w:rsidR="005F2BFE">
        <w:rPr>
          <w:rFonts w:eastAsia="Times New Roman"/>
          <w:color w:val="000000"/>
          <w:szCs w:val="28"/>
          <w:lang w:val="vi-VN"/>
        </w:rPr>
        <w:t xml:space="preserve">hủ trưởng cơ quan ngang </w:t>
      </w:r>
      <w:r w:rsidR="00882138" w:rsidRPr="009274EE">
        <w:rPr>
          <w:rFonts w:eastAsia="Times New Roman"/>
          <w:color w:val="000000"/>
          <w:szCs w:val="28"/>
          <w:lang w:val="vi-VN"/>
        </w:rPr>
        <w:t>b</w:t>
      </w:r>
      <w:r w:rsidR="005F2BFE">
        <w:rPr>
          <w:rFonts w:eastAsia="Times New Roman"/>
          <w:color w:val="000000"/>
          <w:szCs w:val="28"/>
          <w:lang w:val="vi-VN"/>
        </w:rPr>
        <w:t xml:space="preserve">ộ, </w:t>
      </w:r>
      <w:r w:rsidR="00882138" w:rsidRPr="009274EE">
        <w:rPr>
          <w:rFonts w:eastAsia="Times New Roman"/>
          <w:color w:val="000000"/>
          <w:szCs w:val="28"/>
          <w:lang w:val="vi-VN"/>
        </w:rPr>
        <w:t>T</w:t>
      </w:r>
      <w:r w:rsidR="005F2BFE">
        <w:rPr>
          <w:rFonts w:eastAsia="Times New Roman"/>
          <w:color w:val="000000"/>
          <w:szCs w:val="28"/>
          <w:lang w:val="vi-VN"/>
        </w:rPr>
        <w:t xml:space="preserve">hủ trưởng cơ quan thuộc Chính phủ, Chủ tịch Ủy ban nhân dân các tỉnh, thành phố trực thuộc </w:t>
      </w:r>
      <w:r w:rsidR="00882138" w:rsidRPr="009274EE">
        <w:rPr>
          <w:rFonts w:eastAsia="Times New Roman"/>
          <w:color w:val="000000"/>
          <w:szCs w:val="28"/>
          <w:lang w:val="vi-VN"/>
        </w:rPr>
        <w:t>t</w:t>
      </w:r>
      <w:r w:rsidR="005F2BFE">
        <w:rPr>
          <w:rFonts w:eastAsia="Times New Roman"/>
          <w:color w:val="000000"/>
          <w:szCs w:val="28"/>
          <w:lang w:val="vi-VN"/>
        </w:rPr>
        <w:t xml:space="preserve">rung ương và </w:t>
      </w:r>
      <w:r w:rsidR="005F2BFE" w:rsidRPr="009274EE">
        <w:rPr>
          <w:rFonts w:eastAsia="Times New Roman"/>
          <w:color w:val="000000"/>
          <w:szCs w:val="28"/>
          <w:lang w:val="vi-VN"/>
        </w:rPr>
        <w:t>T</w:t>
      </w:r>
      <w:r w:rsidR="005F2BFE">
        <w:rPr>
          <w:rFonts w:eastAsia="Times New Roman"/>
          <w:color w:val="000000"/>
          <w:szCs w:val="28"/>
          <w:lang w:val="vi-VN"/>
        </w:rPr>
        <w:t xml:space="preserve">hủ trưởng các cơ quan có liên quan chịu trách </w:t>
      </w:r>
      <w:r w:rsidR="005F4A4D">
        <w:rPr>
          <w:rFonts w:eastAsia="Times New Roman"/>
          <w:color w:val="000000"/>
          <w:szCs w:val="28"/>
          <w:lang w:val="vi-VN"/>
        </w:rPr>
        <w:t>nhiệm thi hành Quyết định này.</w:t>
      </w:r>
    </w:p>
    <w:p w:rsidR="005F4A4D" w:rsidRPr="00051710" w:rsidRDefault="005F4A4D" w:rsidP="005F4A4D">
      <w:pPr>
        <w:shd w:val="clear" w:color="auto" w:fill="FFFFFF"/>
        <w:spacing w:before="240" w:after="0" w:line="240" w:lineRule="auto"/>
        <w:ind w:firstLine="567"/>
        <w:jc w:val="both"/>
        <w:rPr>
          <w:rFonts w:eastAsia="Times New Roman"/>
          <w:szCs w:val="28"/>
        </w:rPr>
      </w:pPr>
      <w:r>
        <w:rPr>
          <w:rFonts w:eastAsia="Times New Roman"/>
          <w:b/>
          <w:bCs/>
          <w:color w:val="000000"/>
          <w:szCs w:val="28"/>
          <w:lang w:val="sv-SE"/>
        </w:rPr>
        <w:t xml:space="preserve">Điều </w:t>
      </w:r>
      <w:r w:rsidR="00AC4482">
        <w:rPr>
          <w:rFonts w:eastAsia="Times New Roman"/>
          <w:b/>
          <w:bCs/>
          <w:color w:val="000000"/>
          <w:szCs w:val="28"/>
          <w:lang w:val="sv-SE"/>
        </w:rPr>
        <w:t>3</w:t>
      </w:r>
      <w:r>
        <w:rPr>
          <w:rFonts w:eastAsia="Times New Roman"/>
          <w:b/>
          <w:bCs/>
          <w:color w:val="000000"/>
          <w:szCs w:val="28"/>
          <w:lang w:val="sv-SE"/>
        </w:rPr>
        <w:t>.</w:t>
      </w:r>
      <w:r>
        <w:rPr>
          <w:rFonts w:eastAsia="Times New Roman"/>
          <w:b/>
          <w:color w:val="000000"/>
          <w:szCs w:val="28"/>
          <w:lang w:val="sv-SE"/>
        </w:rPr>
        <w:t> </w:t>
      </w:r>
      <w:r w:rsidR="00B409BA">
        <w:rPr>
          <w:rFonts w:eastAsia="Times New Roman"/>
          <w:b/>
          <w:color w:val="000000"/>
          <w:szCs w:val="28"/>
          <w:lang w:val="sv-SE"/>
        </w:rPr>
        <w:t>Điều khoản</w:t>
      </w:r>
      <w:r>
        <w:rPr>
          <w:rFonts w:eastAsia="Times New Roman"/>
          <w:b/>
          <w:color w:val="000000"/>
          <w:szCs w:val="28"/>
          <w:lang w:val="sv-SE"/>
        </w:rPr>
        <w:t xml:space="preserve"> thi hành</w:t>
      </w:r>
    </w:p>
    <w:p w:rsidR="005F4A4D" w:rsidRDefault="005F4A4D" w:rsidP="005F4A4D">
      <w:pPr>
        <w:shd w:val="clear" w:color="auto" w:fill="FFFFFF"/>
        <w:spacing w:before="240" w:after="0" w:line="240" w:lineRule="auto"/>
        <w:ind w:firstLine="567"/>
        <w:jc w:val="both"/>
        <w:rPr>
          <w:rFonts w:eastAsia="Times New Roman"/>
          <w:color w:val="000000"/>
          <w:szCs w:val="28"/>
          <w:lang w:val="vi-VN"/>
        </w:rPr>
      </w:pPr>
      <w:r>
        <w:rPr>
          <w:rFonts w:eastAsia="Times New Roman"/>
          <w:color w:val="000000"/>
          <w:szCs w:val="28"/>
          <w:lang w:val="sv-SE"/>
        </w:rPr>
        <w:t>1</w:t>
      </w:r>
      <w:r>
        <w:rPr>
          <w:rFonts w:eastAsia="Times New Roman"/>
          <w:color w:val="000000"/>
          <w:szCs w:val="28"/>
          <w:lang w:val="vi-VN"/>
        </w:rPr>
        <w:t xml:space="preserve">. </w:t>
      </w:r>
      <w:r>
        <w:rPr>
          <w:rFonts w:eastAsia="Times New Roman"/>
          <w:color w:val="000000"/>
          <w:szCs w:val="28"/>
          <w:lang w:val="sv-SE"/>
        </w:rPr>
        <w:t xml:space="preserve">Quyết định này có hiệu lực từ ngày </w:t>
      </w:r>
      <w:r>
        <w:rPr>
          <w:rFonts w:eastAsia="Times New Roman"/>
          <w:color w:val="000000"/>
          <w:szCs w:val="28"/>
          <w:lang w:val="vi-VN"/>
        </w:rPr>
        <w:t xml:space="preserve">    </w:t>
      </w:r>
      <w:r>
        <w:rPr>
          <w:rFonts w:eastAsia="Times New Roman"/>
          <w:color w:val="000000"/>
          <w:szCs w:val="28"/>
          <w:lang w:val="sv-SE"/>
        </w:rPr>
        <w:t xml:space="preserve"> tháng </w:t>
      </w:r>
      <w:r>
        <w:rPr>
          <w:rFonts w:eastAsia="Times New Roman"/>
          <w:color w:val="000000"/>
          <w:szCs w:val="28"/>
          <w:lang w:val="vi-VN"/>
        </w:rPr>
        <w:t xml:space="preserve">   </w:t>
      </w:r>
      <w:r>
        <w:rPr>
          <w:rFonts w:eastAsia="Times New Roman"/>
          <w:color w:val="000000"/>
          <w:szCs w:val="28"/>
          <w:lang w:val="sv-SE"/>
        </w:rPr>
        <w:t xml:space="preserve"> năm</w:t>
      </w:r>
      <w:r>
        <w:rPr>
          <w:rFonts w:eastAsia="Times New Roman"/>
          <w:color w:val="000000"/>
          <w:szCs w:val="28"/>
          <w:lang w:val="vi-VN"/>
        </w:rPr>
        <w:t xml:space="preserve"> 2024</w:t>
      </w:r>
      <w:r w:rsidR="00AE53F4">
        <w:rPr>
          <w:rFonts w:eastAsia="Times New Roman"/>
          <w:color w:val="000000"/>
          <w:szCs w:val="28"/>
          <w:lang w:val="sv-SE"/>
        </w:rPr>
        <w:t>.</w:t>
      </w:r>
    </w:p>
    <w:p w:rsidR="005F4A4D" w:rsidRPr="00B16F0F" w:rsidRDefault="005F4A4D" w:rsidP="005F4A4D">
      <w:pPr>
        <w:spacing w:before="120" w:after="120"/>
        <w:ind w:firstLine="567"/>
        <w:jc w:val="both"/>
        <w:rPr>
          <w:szCs w:val="28"/>
          <w:lang w:val="vi-VN"/>
        </w:rPr>
      </w:pPr>
      <w:r w:rsidRPr="00B16F0F">
        <w:rPr>
          <w:szCs w:val="28"/>
          <w:lang w:val="vi-VN"/>
        </w:rPr>
        <w:t>2. Điều khoản chuyển tiếp</w:t>
      </w:r>
    </w:p>
    <w:p w:rsidR="005F4A4D" w:rsidRDefault="005F4A4D" w:rsidP="005F4A4D">
      <w:pPr>
        <w:spacing w:before="120" w:after="120"/>
        <w:ind w:firstLine="567"/>
        <w:jc w:val="both"/>
        <w:rPr>
          <w:szCs w:val="28"/>
        </w:rPr>
      </w:pPr>
      <w:r w:rsidRPr="00040EC3">
        <w:rPr>
          <w:bCs/>
          <w:szCs w:val="28"/>
          <w:lang w:val="vi-VN"/>
        </w:rPr>
        <w:lastRenderedPageBreak/>
        <w:t xml:space="preserve">Đối với hồ sơ đề nghị </w:t>
      </w:r>
      <w:r w:rsidR="008F1AD1">
        <w:rPr>
          <w:bCs/>
          <w:szCs w:val="28"/>
        </w:rPr>
        <w:t xml:space="preserve">xin phép đăng cai hoặc xin phép tổ chức hội nghị hội thảo quốc tế </w:t>
      </w:r>
      <w:r w:rsidRPr="00B16F0F">
        <w:rPr>
          <w:bCs/>
          <w:szCs w:val="28"/>
          <w:lang w:val="vi-VN"/>
        </w:rPr>
        <w:t>gửi</w:t>
      </w:r>
      <w:r w:rsidRPr="00040EC3">
        <w:rPr>
          <w:bCs/>
          <w:szCs w:val="28"/>
          <w:lang w:val="vi-VN"/>
        </w:rPr>
        <w:t xml:space="preserve"> trước ngày </w:t>
      </w:r>
      <w:r>
        <w:rPr>
          <w:bCs/>
          <w:szCs w:val="28"/>
          <w:lang w:val="vi-VN"/>
        </w:rPr>
        <w:t>Quyết định</w:t>
      </w:r>
      <w:r w:rsidRPr="00040EC3">
        <w:rPr>
          <w:bCs/>
          <w:szCs w:val="28"/>
          <w:lang w:val="vi-VN"/>
        </w:rPr>
        <w:t xml:space="preserve"> này có hiệu lực mà chưa </w:t>
      </w:r>
      <w:r w:rsidR="008F1AD1">
        <w:rPr>
          <w:bCs/>
          <w:szCs w:val="28"/>
        </w:rPr>
        <w:t>có văn bản trả lời</w:t>
      </w:r>
      <w:r w:rsidRPr="00040EC3">
        <w:rPr>
          <w:bCs/>
          <w:szCs w:val="28"/>
          <w:lang w:val="vi-VN"/>
        </w:rPr>
        <w:t xml:space="preserve"> thì tiếp tục thực hiện theo</w:t>
      </w:r>
      <w:r w:rsidRPr="00B16F0F">
        <w:rPr>
          <w:bCs/>
          <w:szCs w:val="28"/>
          <w:lang w:val="vi-VN"/>
        </w:rPr>
        <w:t xml:space="preserve"> quy định tại</w:t>
      </w:r>
      <w:r w:rsidRPr="00040EC3">
        <w:rPr>
          <w:bCs/>
          <w:szCs w:val="28"/>
          <w:lang w:val="vi-VN"/>
        </w:rPr>
        <w:t xml:space="preserve"> </w:t>
      </w:r>
      <w:r>
        <w:rPr>
          <w:bCs/>
          <w:szCs w:val="28"/>
          <w:lang w:val="vi-VN"/>
        </w:rPr>
        <w:t>Quyết định</w:t>
      </w:r>
      <w:r w:rsidRPr="00040EC3">
        <w:rPr>
          <w:bCs/>
          <w:szCs w:val="28"/>
          <w:lang w:val="vi-VN"/>
        </w:rPr>
        <w:t xml:space="preserve"> </w:t>
      </w:r>
      <w:r w:rsidRPr="00B16F0F">
        <w:rPr>
          <w:szCs w:val="28"/>
          <w:lang w:val="vi-VN"/>
        </w:rPr>
        <w:t xml:space="preserve">số </w:t>
      </w:r>
      <w:r>
        <w:rPr>
          <w:szCs w:val="28"/>
          <w:lang w:val="vi-VN"/>
        </w:rPr>
        <w:t>06</w:t>
      </w:r>
      <w:r w:rsidRPr="00B16F0F">
        <w:rPr>
          <w:szCs w:val="28"/>
          <w:lang w:val="vi-VN"/>
        </w:rPr>
        <w:t>/</w:t>
      </w:r>
      <w:r>
        <w:rPr>
          <w:szCs w:val="28"/>
          <w:lang w:val="vi-VN"/>
        </w:rPr>
        <w:t>2020</w:t>
      </w:r>
      <w:r w:rsidRPr="00B16F0F">
        <w:rPr>
          <w:szCs w:val="28"/>
          <w:lang w:val="vi-VN"/>
        </w:rPr>
        <w:t>/</w:t>
      </w:r>
      <w:r>
        <w:rPr>
          <w:szCs w:val="28"/>
          <w:lang w:val="vi-VN"/>
        </w:rPr>
        <w:t>Q</w:t>
      </w:r>
      <w:r w:rsidRPr="00B16F0F">
        <w:rPr>
          <w:szCs w:val="28"/>
          <w:lang w:val="vi-VN"/>
        </w:rPr>
        <w:t>Đ-</w:t>
      </w:r>
      <w:r>
        <w:rPr>
          <w:szCs w:val="28"/>
          <w:lang w:val="vi-VN"/>
        </w:rPr>
        <w:t>TTg</w:t>
      </w:r>
      <w:r w:rsidR="00AE53F4">
        <w:rPr>
          <w:szCs w:val="28"/>
        </w:rPr>
        <w:t xml:space="preserve"> </w:t>
      </w:r>
      <w:r w:rsidR="00AE53F4">
        <w:rPr>
          <w:rFonts w:eastAsia="Times New Roman"/>
          <w:szCs w:val="28"/>
          <w:lang w:val="sv-SE"/>
        </w:rPr>
        <w:t>ngà</w:t>
      </w:r>
      <w:r w:rsidR="00AE53F4">
        <w:rPr>
          <w:rFonts w:eastAsia="Times New Roman"/>
          <w:color w:val="000000"/>
          <w:szCs w:val="28"/>
          <w:lang w:val="sv-SE"/>
        </w:rPr>
        <w:t xml:space="preserve">y </w:t>
      </w:r>
      <w:r w:rsidR="00AE53F4">
        <w:rPr>
          <w:rFonts w:eastAsia="Times New Roman"/>
          <w:color w:val="000000"/>
          <w:szCs w:val="28"/>
          <w:lang w:val="vi-VN"/>
        </w:rPr>
        <w:t>21</w:t>
      </w:r>
      <w:r w:rsidR="00AE53F4">
        <w:rPr>
          <w:rFonts w:eastAsia="Times New Roman"/>
          <w:color w:val="000000"/>
          <w:szCs w:val="28"/>
          <w:lang w:val="sv-SE"/>
        </w:rPr>
        <w:t xml:space="preserve"> tháng</w:t>
      </w:r>
      <w:r w:rsidR="00AE53F4">
        <w:rPr>
          <w:rFonts w:eastAsia="Times New Roman"/>
          <w:color w:val="000000"/>
          <w:szCs w:val="28"/>
          <w:lang w:val="vi-VN"/>
        </w:rPr>
        <w:t xml:space="preserve"> 2</w:t>
      </w:r>
      <w:r w:rsidR="00AE53F4">
        <w:rPr>
          <w:rFonts w:eastAsia="Times New Roman"/>
          <w:color w:val="000000"/>
          <w:szCs w:val="28"/>
          <w:lang w:val="sv-SE"/>
        </w:rPr>
        <w:t xml:space="preserve"> năm 202</w:t>
      </w:r>
      <w:r w:rsidR="00AE53F4">
        <w:rPr>
          <w:rFonts w:eastAsia="Times New Roman"/>
          <w:color w:val="000000"/>
          <w:szCs w:val="28"/>
          <w:lang w:val="vi-VN"/>
        </w:rPr>
        <w:t>0</w:t>
      </w:r>
      <w:r w:rsidR="00AE53F4">
        <w:rPr>
          <w:rFonts w:eastAsia="Times New Roman"/>
          <w:color w:val="000000"/>
          <w:szCs w:val="28"/>
          <w:lang w:val="sv-SE"/>
        </w:rPr>
        <w:t xml:space="preserve"> của Thủ tướng Chính phủ về tổ chức và quản lý hội nghị, hội thảo quốc tế tại Việt Nam</w:t>
      </w:r>
      <w:r w:rsidRPr="00040EC3">
        <w:rPr>
          <w:szCs w:val="28"/>
          <w:lang w:val="vi-VN"/>
        </w:rPr>
        <w:t>.</w:t>
      </w:r>
    </w:p>
    <w:p w:rsidR="00744E60" w:rsidRPr="009274EE" w:rsidRDefault="005F2BFE">
      <w:pPr>
        <w:spacing w:after="0" w:line="234" w:lineRule="atLeast"/>
        <w:rPr>
          <w:rFonts w:eastAsia="Times New Roman"/>
          <w:b/>
          <w:bCs/>
          <w:i/>
          <w:iCs/>
          <w:color w:val="000000"/>
          <w:szCs w:val="28"/>
          <w:lang w:val="vi-VN"/>
        </w:rPr>
      </w:pPr>
      <w:r>
        <w:rPr>
          <w:rFonts w:eastAsia="Times New Roman"/>
          <w:b/>
          <w:bCs/>
          <w:i/>
          <w:iCs/>
          <w:color w:val="000000"/>
          <w:szCs w:val="28"/>
          <w:lang w:val="vi-VN"/>
        </w:rPr>
        <w:t> </w:t>
      </w:r>
    </w:p>
    <w:p w:rsidR="00744E60" w:rsidRPr="009274EE" w:rsidRDefault="00744E60">
      <w:pPr>
        <w:spacing w:after="0" w:line="234" w:lineRule="atLeast"/>
        <w:rPr>
          <w:rFonts w:eastAsia="Times New Roman"/>
          <w:color w:val="000000"/>
          <w:szCs w:val="28"/>
          <w:lang w:val="vi-VN"/>
        </w:rPr>
      </w:pPr>
    </w:p>
    <w:tbl>
      <w:tblPr>
        <w:tblW w:w="8897" w:type="dxa"/>
        <w:tblInd w:w="108" w:type="dxa"/>
        <w:tblLook w:val="04A0"/>
      </w:tblPr>
      <w:tblGrid>
        <w:gridCol w:w="5637"/>
        <w:gridCol w:w="3260"/>
      </w:tblGrid>
      <w:tr w:rsidR="00E50B01" w:rsidRPr="00747EF4" w:rsidTr="003A6EEE">
        <w:tc>
          <w:tcPr>
            <w:tcW w:w="5637" w:type="dxa"/>
          </w:tcPr>
          <w:p w:rsidR="00E50B01" w:rsidRPr="00343323" w:rsidRDefault="005F2BFE" w:rsidP="004A5A02">
            <w:pPr>
              <w:spacing w:after="0" w:line="240" w:lineRule="auto"/>
              <w:rPr>
                <w:rFonts w:eastAsia="Times New Roman"/>
                <w:color w:val="000000"/>
                <w:sz w:val="22"/>
                <w:szCs w:val="24"/>
                <w:lang w:val="vi-VN"/>
              </w:rPr>
            </w:pPr>
            <w:r>
              <w:rPr>
                <w:rFonts w:eastAsia="Times New Roman"/>
                <w:b/>
                <w:bCs/>
                <w:i/>
                <w:iCs/>
                <w:color w:val="000000"/>
                <w:sz w:val="24"/>
                <w:szCs w:val="24"/>
                <w:lang w:val="vi-VN"/>
              </w:rPr>
              <w:t>Nơi nhận:</w:t>
            </w:r>
            <w:r>
              <w:rPr>
                <w:rFonts w:eastAsia="Times New Roman"/>
                <w:color w:val="000000"/>
                <w:sz w:val="24"/>
                <w:szCs w:val="24"/>
                <w:lang w:val="vi-VN"/>
              </w:rPr>
              <w:br/>
            </w:r>
            <w:r w:rsidR="006933C0" w:rsidRPr="006933C0">
              <w:rPr>
                <w:rFonts w:eastAsia="Times New Roman"/>
                <w:color w:val="000000"/>
                <w:sz w:val="22"/>
                <w:szCs w:val="24"/>
                <w:lang w:val="vi-VN"/>
              </w:rPr>
              <w:t>- Ban Bí thư Trung ương Đảng;</w:t>
            </w:r>
            <w:r w:rsidR="006933C0" w:rsidRPr="006933C0">
              <w:rPr>
                <w:rFonts w:eastAsia="Times New Roman"/>
                <w:color w:val="000000"/>
                <w:sz w:val="22"/>
                <w:szCs w:val="24"/>
                <w:lang w:val="vi-VN"/>
              </w:rPr>
              <w:br/>
              <w:t>- Thủ tướng, các Phó Thủ tướng Chính phủ;</w:t>
            </w:r>
            <w:r w:rsidR="006933C0" w:rsidRPr="006933C0">
              <w:rPr>
                <w:rFonts w:eastAsia="Times New Roman"/>
                <w:color w:val="000000"/>
                <w:sz w:val="22"/>
                <w:szCs w:val="24"/>
                <w:lang w:val="vi-VN"/>
              </w:rPr>
              <w:br/>
              <w:t xml:space="preserve">- Các </w:t>
            </w:r>
            <w:r w:rsidR="006933C0" w:rsidRPr="009274EE">
              <w:rPr>
                <w:rFonts w:eastAsia="Times New Roman"/>
                <w:color w:val="000000"/>
                <w:sz w:val="22"/>
                <w:szCs w:val="24"/>
                <w:lang w:val="vi-VN"/>
              </w:rPr>
              <w:t>b</w:t>
            </w:r>
            <w:r w:rsidR="006933C0" w:rsidRPr="006933C0">
              <w:rPr>
                <w:rFonts w:eastAsia="Times New Roman"/>
                <w:color w:val="000000"/>
                <w:sz w:val="22"/>
                <w:szCs w:val="24"/>
                <w:lang w:val="vi-VN"/>
              </w:rPr>
              <w:t xml:space="preserve">ộ, cơ quan ngang </w:t>
            </w:r>
            <w:r w:rsidR="006933C0" w:rsidRPr="009274EE">
              <w:rPr>
                <w:rFonts w:eastAsia="Times New Roman"/>
                <w:color w:val="000000"/>
                <w:sz w:val="22"/>
                <w:szCs w:val="24"/>
                <w:lang w:val="vi-VN"/>
              </w:rPr>
              <w:t>b</w:t>
            </w:r>
            <w:r w:rsidR="006933C0" w:rsidRPr="006933C0">
              <w:rPr>
                <w:rFonts w:eastAsia="Times New Roman"/>
                <w:color w:val="000000"/>
                <w:sz w:val="22"/>
                <w:szCs w:val="24"/>
                <w:lang w:val="vi-VN"/>
              </w:rPr>
              <w:t xml:space="preserve">ộ, cơ quan thuộc </w:t>
            </w:r>
            <w:r w:rsidR="006933C0" w:rsidRPr="009274EE">
              <w:rPr>
                <w:rFonts w:eastAsia="Times New Roman"/>
                <w:color w:val="000000"/>
                <w:sz w:val="22"/>
                <w:szCs w:val="24"/>
                <w:lang w:val="vi-VN"/>
              </w:rPr>
              <w:t>Chính phủ</w:t>
            </w:r>
            <w:r w:rsidR="006933C0" w:rsidRPr="006933C0">
              <w:rPr>
                <w:rFonts w:eastAsia="Times New Roman"/>
                <w:color w:val="000000"/>
                <w:sz w:val="22"/>
                <w:szCs w:val="24"/>
                <w:lang w:val="vi-VN"/>
              </w:rPr>
              <w:t>;</w:t>
            </w:r>
            <w:r w:rsidR="006933C0" w:rsidRPr="006933C0">
              <w:rPr>
                <w:rFonts w:eastAsia="Times New Roman"/>
                <w:color w:val="000000"/>
                <w:sz w:val="22"/>
                <w:szCs w:val="24"/>
                <w:lang w:val="vi-VN"/>
              </w:rPr>
              <w:br/>
              <w:t>-</w:t>
            </w:r>
            <w:r w:rsidR="00882138" w:rsidRPr="009274EE">
              <w:rPr>
                <w:rFonts w:eastAsia="Times New Roman"/>
                <w:color w:val="000000"/>
                <w:sz w:val="22"/>
                <w:szCs w:val="24"/>
                <w:lang w:val="vi-VN"/>
              </w:rPr>
              <w:t xml:space="preserve"> HĐND,</w:t>
            </w:r>
            <w:r w:rsidR="006933C0" w:rsidRPr="006933C0">
              <w:rPr>
                <w:rFonts w:eastAsia="Times New Roman"/>
                <w:color w:val="000000"/>
                <w:sz w:val="22"/>
                <w:szCs w:val="24"/>
                <w:lang w:val="vi-VN"/>
              </w:rPr>
              <w:t xml:space="preserve"> UBND các tỉnh, </w:t>
            </w:r>
            <w:r w:rsidR="006933C0" w:rsidRPr="009274EE">
              <w:rPr>
                <w:rFonts w:eastAsia="Times New Roman"/>
                <w:color w:val="000000"/>
                <w:sz w:val="22"/>
                <w:szCs w:val="24"/>
                <w:lang w:val="vi-VN"/>
              </w:rPr>
              <w:t>thành phố</w:t>
            </w:r>
            <w:r w:rsidR="006933C0" w:rsidRPr="006933C0">
              <w:rPr>
                <w:rFonts w:eastAsia="Times New Roman"/>
                <w:color w:val="000000"/>
                <w:sz w:val="22"/>
                <w:szCs w:val="24"/>
                <w:lang w:val="vi-VN"/>
              </w:rPr>
              <w:t xml:space="preserve"> trực thuộc </w:t>
            </w:r>
            <w:r w:rsidR="00882138" w:rsidRPr="009274EE">
              <w:rPr>
                <w:rFonts w:eastAsia="Times New Roman"/>
                <w:color w:val="000000"/>
                <w:sz w:val="22"/>
                <w:szCs w:val="24"/>
                <w:lang w:val="vi-VN"/>
              </w:rPr>
              <w:t>t</w:t>
            </w:r>
            <w:r w:rsidR="006933C0" w:rsidRPr="009274EE">
              <w:rPr>
                <w:rFonts w:eastAsia="Times New Roman"/>
                <w:color w:val="000000"/>
                <w:sz w:val="22"/>
                <w:szCs w:val="24"/>
                <w:lang w:val="vi-VN"/>
              </w:rPr>
              <w:t>rung ương</w:t>
            </w:r>
            <w:r w:rsidR="006933C0" w:rsidRPr="006933C0">
              <w:rPr>
                <w:rFonts w:eastAsia="Times New Roman"/>
                <w:color w:val="000000"/>
                <w:sz w:val="22"/>
                <w:szCs w:val="24"/>
                <w:lang w:val="vi-VN"/>
              </w:rPr>
              <w:t>;</w:t>
            </w:r>
          </w:p>
          <w:p w:rsidR="00882138" w:rsidRPr="009274EE" w:rsidRDefault="006933C0" w:rsidP="004A5A02">
            <w:pPr>
              <w:spacing w:after="0" w:line="240" w:lineRule="auto"/>
              <w:rPr>
                <w:rFonts w:eastAsia="Times New Roman"/>
                <w:color w:val="000000"/>
                <w:sz w:val="22"/>
                <w:szCs w:val="24"/>
                <w:lang w:val="vi-VN"/>
              </w:rPr>
            </w:pPr>
            <w:r w:rsidRPr="006933C0">
              <w:rPr>
                <w:rFonts w:eastAsia="Times New Roman"/>
                <w:color w:val="000000"/>
                <w:sz w:val="22"/>
                <w:szCs w:val="24"/>
                <w:lang w:val="vi-VN"/>
              </w:rPr>
              <w:t>- Văn phòng Trung ương và các Ban của Đảng;</w:t>
            </w:r>
          </w:p>
          <w:p w:rsidR="00E50B01" w:rsidRPr="00343323" w:rsidRDefault="00882138" w:rsidP="004A5A02">
            <w:pPr>
              <w:spacing w:after="0" w:line="240" w:lineRule="auto"/>
              <w:rPr>
                <w:rFonts w:eastAsia="Times New Roman"/>
                <w:color w:val="000000"/>
                <w:sz w:val="22"/>
                <w:szCs w:val="24"/>
                <w:lang w:val="vi-VN"/>
              </w:rPr>
            </w:pPr>
            <w:r w:rsidRPr="009274EE">
              <w:rPr>
                <w:rFonts w:eastAsia="Times New Roman"/>
                <w:color w:val="000000"/>
                <w:sz w:val="22"/>
                <w:szCs w:val="24"/>
                <w:lang w:val="vi-VN"/>
              </w:rPr>
              <w:t>- Văn phòng Tổng Bí thư;</w:t>
            </w:r>
            <w:r w:rsidR="006933C0" w:rsidRPr="006933C0">
              <w:rPr>
                <w:rFonts w:eastAsia="Times New Roman"/>
                <w:color w:val="000000"/>
                <w:sz w:val="22"/>
                <w:szCs w:val="24"/>
                <w:lang w:val="vi-VN"/>
              </w:rPr>
              <w:br/>
              <w:t>- Văn phòng Chủ tịch nước;</w:t>
            </w:r>
            <w:r w:rsidR="006933C0" w:rsidRPr="006933C0">
              <w:rPr>
                <w:rFonts w:eastAsia="Times New Roman"/>
                <w:color w:val="000000"/>
                <w:sz w:val="22"/>
                <w:szCs w:val="24"/>
                <w:lang w:val="vi-VN"/>
              </w:rPr>
              <w:br/>
              <w:t>- Văn phòng Quốc hội;</w:t>
            </w:r>
          </w:p>
          <w:p w:rsidR="003A6EEE" w:rsidRPr="009274EE" w:rsidRDefault="006933C0" w:rsidP="004A5A02">
            <w:pPr>
              <w:spacing w:after="0" w:line="240" w:lineRule="auto"/>
              <w:rPr>
                <w:rFonts w:eastAsia="Times New Roman"/>
                <w:color w:val="000000"/>
                <w:sz w:val="22"/>
                <w:szCs w:val="24"/>
                <w:lang w:val="vi-VN"/>
              </w:rPr>
            </w:pPr>
            <w:r w:rsidRPr="006933C0">
              <w:rPr>
                <w:rFonts w:eastAsia="Times New Roman"/>
                <w:color w:val="000000"/>
                <w:sz w:val="22"/>
                <w:szCs w:val="24"/>
                <w:lang w:val="vi-VN"/>
              </w:rPr>
              <w:t>- Hội đồng Dân tộc và các Ủy ban của Quốc hội;</w:t>
            </w:r>
            <w:r w:rsidRPr="006933C0">
              <w:rPr>
                <w:rFonts w:eastAsia="Times New Roman"/>
                <w:color w:val="000000"/>
                <w:sz w:val="22"/>
                <w:szCs w:val="24"/>
                <w:lang w:val="vi-VN"/>
              </w:rPr>
              <w:br/>
              <w:t>- Tòa án nhân dân tối cao;</w:t>
            </w:r>
            <w:r w:rsidRPr="006933C0">
              <w:rPr>
                <w:rFonts w:eastAsia="Times New Roman"/>
                <w:color w:val="000000"/>
                <w:sz w:val="22"/>
                <w:szCs w:val="24"/>
                <w:lang w:val="vi-VN"/>
              </w:rPr>
              <w:br/>
              <w:t>- Viện kiểm sát</w:t>
            </w:r>
            <w:r w:rsidR="00895E4E">
              <w:rPr>
                <w:rFonts w:eastAsia="Times New Roman"/>
                <w:color w:val="000000"/>
                <w:sz w:val="22"/>
                <w:szCs w:val="24"/>
                <w:lang w:val="vi-VN"/>
              </w:rPr>
              <w:t xml:space="preserve"> nhân dân tối cao;</w:t>
            </w:r>
            <w:r w:rsidR="00895E4E">
              <w:rPr>
                <w:rFonts w:eastAsia="Times New Roman"/>
                <w:color w:val="000000"/>
                <w:sz w:val="22"/>
                <w:szCs w:val="24"/>
                <w:lang w:val="vi-VN"/>
              </w:rPr>
              <w:br/>
              <w:t xml:space="preserve">- Kiểm toán </w:t>
            </w:r>
            <w:r w:rsidR="00895E4E">
              <w:rPr>
                <w:rFonts w:eastAsia="Times New Roman"/>
                <w:color w:val="000000"/>
                <w:sz w:val="22"/>
                <w:szCs w:val="24"/>
              </w:rPr>
              <w:t>n</w:t>
            </w:r>
            <w:r w:rsidRPr="006933C0">
              <w:rPr>
                <w:rFonts w:eastAsia="Times New Roman"/>
                <w:color w:val="000000"/>
                <w:sz w:val="22"/>
                <w:szCs w:val="24"/>
                <w:lang w:val="vi-VN"/>
              </w:rPr>
              <w:t>hà nước;</w:t>
            </w:r>
            <w:r w:rsidRPr="006933C0">
              <w:rPr>
                <w:rFonts w:eastAsia="Times New Roman"/>
                <w:color w:val="000000"/>
                <w:sz w:val="22"/>
                <w:szCs w:val="24"/>
                <w:lang w:val="vi-VN"/>
              </w:rPr>
              <w:br/>
              <w:t>- Ủy ban Giám sát tài chính Quốc gia;</w:t>
            </w:r>
            <w:r w:rsidRPr="006933C0">
              <w:rPr>
                <w:rFonts w:eastAsia="Times New Roman"/>
                <w:color w:val="000000"/>
                <w:sz w:val="22"/>
                <w:szCs w:val="24"/>
                <w:lang w:val="vi-VN"/>
              </w:rPr>
              <w:br/>
              <w:t>- Ngân hàng Chính sách Xã hội;</w:t>
            </w:r>
            <w:r w:rsidRPr="006933C0">
              <w:rPr>
                <w:rFonts w:eastAsia="Times New Roman"/>
                <w:color w:val="000000"/>
                <w:sz w:val="22"/>
                <w:szCs w:val="24"/>
                <w:lang w:val="vi-VN"/>
              </w:rPr>
              <w:br/>
              <w:t>- Ngân hàng Phát triển Việt Nam;</w:t>
            </w:r>
            <w:r w:rsidRPr="006933C0">
              <w:rPr>
                <w:rFonts w:eastAsia="Times New Roman"/>
                <w:color w:val="000000"/>
                <w:sz w:val="22"/>
                <w:szCs w:val="24"/>
                <w:lang w:val="vi-VN"/>
              </w:rPr>
              <w:br/>
              <w:t xml:space="preserve">- </w:t>
            </w:r>
            <w:r w:rsidR="00882138" w:rsidRPr="009274EE">
              <w:rPr>
                <w:rFonts w:eastAsia="Times New Roman"/>
                <w:color w:val="000000"/>
                <w:sz w:val="22"/>
                <w:szCs w:val="24"/>
                <w:lang w:val="vi-VN"/>
              </w:rPr>
              <w:t>Ủy ban Trung ương</w:t>
            </w:r>
            <w:r w:rsidRPr="006933C0">
              <w:rPr>
                <w:rFonts w:eastAsia="Times New Roman"/>
                <w:color w:val="000000"/>
                <w:sz w:val="22"/>
                <w:szCs w:val="24"/>
                <w:lang w:val="vi-VN"/>
              </w:rPr>
              <w:t xml:space="preserve"> Mặt trận Tổ quốc Việt Nam;</w:t>
            </w:r>
            <w:r w:rsidRPr="006933C0">
              <w:rPr>
                <w:rFonts w:eastAsia="Times New Roman"/>
                <w:color w:val="000000"/>
                <w:sz w:val="22"/>
                <w:szCs w:val="24"/>
                <w:lang w:val="vi-VN"/>
              </w:rPr>
              <w:br/>
              <w:t xml:space="preserve">- Cơ quan </w:t>
            </w:r>
            <w:r w:rsidR="00C4307E" w:rsidRPr="009274EE">
              <w:rPr>
                <w:rFonts w:eastAsia="Times New Roman"/>
                <w:color w:val="000000"/>
                <w:sz w:val="22"/>
                <w:szCs w:val="24"/>
                <w:lang w:val="vi-VN"/>
              </w:rPr>
              <w:t>t</w:t>
            </w:r>
            <w:r w:rsidRPr="006933C0">
              <w:rPr>
                <w:rFonts w:eastAsia="Times New Roman"/>
                <w:color w:val="000000"/>
                <w:sz w:val="22"/>
                <w:szCs w:val="24"/>
                <w:lang w:val="vi-VN"/>
              </w:rPr>
              <w:t>rung ương của các đoàn thể;</w:t>
            </w:r>
            <w:r w:rsidRPr="006933C0">
              <w:rPr>
                <w:rFonts w:eastAsia="Times New Roman"/>
                <w:color w:val="000000"/>
                <w:sz w:val="22"/>
                <w:szCs w:val="24"/>
                <w:lang w:val="vi-VN"/>
              </w:rPr>
              <w:br/>
              <w:t>- VPCP: BTCN, các PCN,</w:t>
            </w:r>
            <w:r w:rsidR="003A6EEE" w:rsidRPr="009274EE">
              <w:rPr>
                <w:rFonts w:eastAsia="Times New Roman"/>
                <w:color w:val="000000"/>
                <w:sz w:val="22"/>
                <w:szCs w:val="24"/>
                <w:lang w:val="vi-VN"/>
              </w:rPr>
              <w:t xml:space="preserve"> Trợ lý TTg, TGĐ</w:t>
            </w:r>
            <w:r w:rsidRPr="006933C0">
              <w:rPr>
                <w:rFonts w:eastAsia="Times New Roman"/>
                <w:color w:val="000000"/>
                <w:sz w:val="22"/>
                <w:szCs w:val="24"/>
                <w:lang w:val="vi-VN"/>
              </w:rPr>
              <w:t xml:space="preserve"> Cổng TTĐT, </w:t>
            </w:r>
          </w:p>
          <w:p w:rsidR="00E50B01" w:rsidRPr="00CC2D0A" w:rsidRDefault="003A6EEE" w:rsidP="004A5A02">
            <w:pPr>
              <w:spacing w:after="0" w:line="240" w:lineRule="auto"/>
              <w:rPr>
                <w:rFonts w:eastAsia="Times New Roman"/>
                <w:color w:val="000000"/>
                <w:sz w:val="22"/>
                <w:szCs w:val="24"/>
                <w:lang w:val="vi-VN"/>
              </w:rPr>
            </w:pPr>
            <w:r w:rsidRPr="009274EE">
              <w:rPr>
                <w:rFonts w:eastAsia="Times New Roman"/>
                <w:color w:val="000000"/>
                <w:sz w:val="22"/>
                <w:szCs w:val="24"/>
                <w:lang w:val="vi-VN"/>
              </w:rPr>
              <w:t xml:space="preserve">  </w:t>
            </w:r>
            <w:r w:rsidR="006933C0" w:rsidRPr="006933C0">
              <w:rPr>
                <w:rFonts w:eastAsia="Times New Roman"/>
                <w:color w:val="000000"/>
                <w:sz w:val="22"/>
                <w:szCs w:val="24"/>
                <w:lang w:val="vi-VN"/>
              </w:rPr>
              <w:t>các Vụ, Cục, đơn vị trực thuộc, Công báo;</w:t>
            </w:r>
            <w:r w:rsidR="006933C0" w:rsidRPr="006933C0">
              <w:rPr>
                <w:rFonts w:eastAsia="Times New Roman"/>
                <w:color w:val="000000"/>
                <w:sz w:val="22"/>
                <w:szCs w:val="24"/>
                <w:lang w:val="vi-VN"/>
              </w:rPr>
              <w:br/>
              <w:t>- Lưu:</w:t>
            </w:r>
            <w:r w:rsidRPr="009274EE">
              <w:rPr>
                <w:rFonts w:eastAsia="Times New Roman"/>
                <w:color w:val="000000"/>
                <w:sz w:val="22"/>
                <w:szCs w:val="24"/>
                <w:lang w:val="vi-VN"/>
              </w:rPr>
              <w:t xml:space="preserve"> VT</w:t>
            </w:r>
            <w:r w:rsidR="006933C0" w:rsidRPr="006933C0">
              <w:rPr>
                <w:rFonts w:eastAsia="Times New Roman"/>
                <w:color w:val="000000"/>
                <w:sz w:val="22"/>
                <w:szCs w:val="24"/>
                <w:lang w:val="vi-VN"/>
              </w:rPr>
              <w:t>, QHQT</w:t>
            </w:r>
            <w:r w:rsidR="00051567" w:rsidRPr="009274EE">
              <w:rPr>
                <w:rFonts w:eastAsia="Times New Roman"/>
                <w:color w:val="000000"/>
                <w:sz w:val="22"/>
                <w:szCs w:val="24"/>
                <w:lang w:val="vi-VN"/>
              </w:rPr>
              <w:t xml:space="preserve"> (</w:t>
            </w:r>
            <w:r w:rsidR="00051567">
              <w:rPr>
                <w:rFonts w:eastAsia="Times New Roman"/>
                <w:color w:val="000000"/>
                <w:sz w:val="22"/>
                <w:szCs w:val="24"/>
                <w:lang w:val="vi-VN"/>
              </w:rPr>
              <w:t>3</w:t>
            </w:r>
            <w:r w:rsidRPr="009274EE">
              <w:rPr>
                <w:rFonts w:eastAsia="Times New Roman"/>
                <w:color w:val="000000"/>
                <w:sz w:val="22"/>
                <w:szCs w:val="24"/>
                <w:lang w:val="vi-VN"/>
              </w:rPr>
              <w:t>)</w:t>
            </w:r>
            <w:r w:rsidR="00CC2D0A">
              <w:rPr>
                <w:rFonts w:eastAsia="Times New Roman"/>
                <w:color w:val="000000"/>
                <w:sz w:val="22"/>
                <w:szCs w:val="24"/>
                <w:lang w:val="vi-VN"/>
              </w:rPr>
              <w:t>.</w:t>
            </w:r>
          </w:p>
          <w:p w:rsidR="00E50B01" w:rsidRPr="00747EF4" w:rsidRDefault="00E50B01" w:rsidP="007916FD">
            <w:pPr>
              <w:spacing w:before="120" w:after="0" w:line="234" w:lineRule="atLeast"/>
              <w:rPr>
                <w:rFonts w:eastAsia="Times New Roman"/>
                <w:color w:val="000000"/>
                <w:szCs w:val="28"/>
                <w:lang w:val="vi-VN"/>
              </w:rPr>
            </w:pPr>
          </w:p>
        </w:tc>
        <w:tc>
          <w:tcPr>
            <w:tcW w:w="3260" w:type="dxa"/>
          </w:tcPr>
          <w:p w:rsidR="002F4425" w:rsidRDefault="002F4425">
            <w:pPr>
              <w:spacing w:after="0" w:line="240" w:lineRule="auto"/>
              <w:jc w:val="center"/>
              <w:rPr>
                <w:rFonts w:eastAsia="Times New Roman"/>
                <w:b/>
                <w:bCs/>
                <w:color w:val="000000"/>
                <w:sz w:val="26"/>
                <w:szCs w:val="28"/>
                <w:lang w:val="vi-VN"/>
              </w:rPr>
            </w:pPr>
            <w:r>
              <w:rPr>
                <w:rFonts w:eastAsia="Times New Roman"/>
                <w:b/>
                <w:bCs/>
                <w:color w:val="000000"/>
                <w:sz w:val="26"/>
                <w:szCs w:val="28"/>
                <w:lang w:val="vi-VN"/>
              </w:rPr>
              <w:t xml:space="preserve">KT. </w:t>
            </w:r>
            <w:r w:rsidR="006933C0" w:rsidRPr="006933C0">
              <w:rPr>
                <w:rFonts w:eastAsia="Times New Roman"/>
                <w:b/>
                <w:bCs/>
                <w:color w:val="000000"/>
                <w:sz w:val="26"/>
                <w:szCs w:val="28"/>
                <w:lang w:val="vi-VN"/>
              </w:rPr>
              <w:t>THỦ TƯỚNG</w:t>
            </w:r>
          </w:p>
          <w:p w:rsidR="00744E60" w:rsidRDefault="002F4425">
            <w:pPr>
              <w:spacing w:after="0" w:line="240" w:lineRule="auto"/>
              <w:jc w:val="center"/>
              <w:rPr>
                <w:rFonts w:eastAsia="Times New Roman"/>
                <w:color w:val="000000"/>
                <w:szCs w:val="28"/>
                <w:lang w:val="vi-VN"/>
              </w:rPr>
            </w:pPr>
            <w:r>
              <w:rPr>
                <w:rFonts w:eastAsia="Times New Roman"/>
                <w:b/>
                <w:bCs/>
                <w:color w:val="000000"/>
                <w:sz w:val="26"/>
                <w:szCs w:val="28"/>
                <w:lang w:val="vi-VN"/>
              </w:rPr>
              <w:t>PHÓ THỦ TƯỚNG</w:t>
            </w:r>
            <w:r w:rsidR="006933C0" w:rsidRPr="006933C0">
              <w:rPr>
                <w:rFonts w:eastAsia="Times New Roman"/>
                <w:b/>
                <w:bCs/>
                <w:color w:val="000000"/>
                <w:sz w:val="26"/>
                <w:szCs w:val="28"/>
                <w:lang w:val="vi-VN"/>
              </w:rPr>
              <w:t> </w:t>
            </w:r>
          </w:p>
          <w:p w:rsidR="003A6EEE" w:rsidRPr="009274EE" w:rsidRDefault="003A6EEE" w:rsidP="003A6EEE">
            <w:pPr>
              <w:widowControl w:val="0"/>
              <w:autoSpaceDE w:val="0"/>
              <w:autoSpaceDN w:val="0"/>
              <w:adjustRightInd w:val="0"/>
              <w:spacing w:after="0" w:line="240" w:lineRule="auto"/>
              <w:jc w:val="center"/>
              <w:textAlignment w:val="center"/>
              <w:rPr>
                <w:b/>
                <w:sz w:val="18"/>
                <w:szCs w:val="26"/>
                <w:lang w:val="vi-VN"/>
              </w:rPr>
            </w:pPr>
          </w:p>
          <w:p w:rsidR="003A6EEE" w:rsidRPr="001A3021" w:rsidRDefault="003A6EEE" w:rsidP="003A6EEE">
            <w:pPr>
              <w:widowControl w:val="0"/>
              <w:autoSpaceDE w:val="0"/>
              <w:autoSpaceDN w:val="0"/>
              <w:adjustRightInd w:val="0"/>
              <w:spacing w:after="0" w:line="240" w:lineRule="auto"/>
              <w:jc w:val="center"/>
              <w:textAlignment w:val="center"/>
              <w:rPr>
                <w:b/>
                <w:color w:val="FFFFFF" w:themeColor="background1"/>
                <w:sz w:val="24"/>
                <w:szCs w:val="26"/>
              </w:rPr>
            </w:pPr>
            <w:r w:rsidRPr="009274EE">
              <w:rPr>
                <w:b/>
                <w:sz w:val="24"/>
                <w:szCs w:val="26"/>
                <w:lang w:val="vi-VN"/>
              </w:rPr>
              <w:t xml:space="preserve"> </w:t>
            </w:r>
            <w:r w:rsidRPr="001A3021">
              <w:rPr>
                <w:b/>
                <w:color w:val="FFFFFF" w:themeColor="background1"/>
                <w:sz w:val="96"/>
                <w:szCs w:val="26"/>
              </w:rPr>
              <w:t>[daky]</w:t>
            </w:r>
          </w:p>
          <w:p w:rsidR="003A6EEE" w:rsidRPr="001A3021" w:rsidRDefault="003A6EEE" w:rsidP="003A6EEE">
            <w:pPr>
              <w:widowControl w:val="0"/>
              <w:autoSpaceDE w:val="0"/>
              <w:autoSpaceDN w:val="0"/>
              <w:adjustRightInd w:val="0"/>
              <w:spacing w:after="0" w:line="240" w:lineRule="auto"/>
              <w:jc w:val="center"/>
              <w:textAlignment w:val="center"/>
              <w:rPr>
                <w:b/>
                <w:bCs/>
                <w:sz w:val="18"/>
                <w:szCs w:val="26"/>
              </w:rPr>
            </w:pPr>
          </w:p>
          <w:p w:rsidR="00744E60" w:rsidRDefault="00744E60">
            <w:pPr>
              <w:spacing w:after="0" w:line="240" w:lineRule="auto"/>
              <w:jc w:val="center"/>
              <w:rPr>
                <w:rFonts w:eastAsia="Times New Roman"/>
                <w:b/>
                <w:color w:val="000000"/>
                <w:szCs w:val="28"/>
                <w:lang w:val="vi-VN"/>
              </w:rPr>
            </w:pPr>
          </w:p>
        </w:tc>
      </w:tr>
    </w:tbl>
    <w:p w:rsidR="00744E60" w:rsidRDefault="00744E60">
      <w:pPr>
        <w:spacing w:before="120" w:after="240" w:line="234" w:lineRule="atLeast"/>
        <w:jc w:val="center"/>
        <w:rPr>
          <w:rFonts w:eastAsia="Times New Roman"/>
          <w:color w:val="000000"/>
          <w:szCs w:val="28"/>
        </w:rPr>
      </w:pPr>
    </w:p>
    <w:sectPr w:rsidR="00744E60" w:rsidSect="005F0969">
      <w:headerReference w:type="default" r:id="rId8"/>
      <w:headerReference w:type="first" r:id="rId9"/>
      <w:pgSz w:w="11907" w:h="16840" w:code="9"/>
      <w:pgMar w:top="1418" w:right="1134" w:bottom="1134" w:left="198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1F0" w:rsidRDefault="004641F0" w:rsidP="005E285A">
      <w:pPr>
        <w:spacing w:after="0" w:line="240" w:lineRule="auto"/>
      </w:pPr>
      <w:r>
        <w:separator/>
      </w:r>
    </w:p>
  </w:endnote>
  <w:endnote w:type="continuationSeparator" w:id="0">
    <w:p w:rsidR="004641F0" w:rsidRDefault="004641F0" w:rsidP="005E28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1F0" w:rsidRDefault="004641F0" w:rsidP="005E285A">
      <w:pPr>
        <w:spacing w:after="0" w:line="240" w:lineRule="auto"/>
      </w:pPr>
      <w:r>
        <w:separator/>
      </w:r>
    </w:p>
  </w:footnote>
  <w:footnote w:type="continuationSeparator" w:id="0">
    <w:p w:rsidR="004641F0" w:rsidRDefault="004641F0" w:rsidP="005E28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2719704"/>
      <w:docPartObj>
        <w:docPartGallery w:val="Page Numbers (Top of Page)"/>
        <w:docPartUnique/>
      </w:docPartObj>
    </w:sdtPr>
    <w:sdtContent>
      <w:p w:rsidR="00744E60" w:rsidRDefault="00965881">
        <w:pPr>
          <w:pStyle w:val="Header"/>
          <w:spacing w:after="0" w:line="240" w:lineRule="auto"/>
          <w:jc w:val="center"/>
        </w:pPr>
        <w:r w:rsidRPr="006933C0">
          <w:rPr>
            <w:sz w:val="24"/>
            <w:szCs w:val="24"/>
          </w:rPr>
          <w:fldChar w:fldCharType="begin"/>
        </w:r>
        <w:r w:rsidR="006933C0" w:rsidRPr="006933C0">
          <w:rPr>
            <w:sz w:val="24"/>
            <w:szCs w:val="24"/>
          </w:rPr>
          <w:instrText xml:space="preserve"> PAGE   \* MERGEFORMAT </w:instrText>
        </w:r>
        <w:r w:rsidRPr="006933C0">
          <w:rPr>
            <w:sz w:val="24"/>
            <w:szCs w:val="24"/>
          </w:rPr>
          <w:fldChar w:fldCharType="separate"/>
        </w:r>
        <w:r w:rsidR="00E074DF">
          <w:rPr>
            <w:noProof/>
            <w:sz w:val="24"/>
            <w:szCs w:val="24"/>
          </w:rPr>
          <w:t>2</w:t>
        </w:r>
        <w:r w:rsidRPr="006933C0">
          <w:rPr>
            <w:sz w:val="24"/>
            <w:szCs w:val="24"/>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FDD" w:rsidRPr="00E86FDD" w:rsidRDefault="00504483" w:rsidP="00504483">
    <w:pPr>
      <w:pStyle w:val="Header"/>
      <w:tabs>
        <w:tab w:val="clear" w:pos="9360"/>
        <w:tab w:val="right" w:pos="8931"/>
      </w:tabs>
      <w:rPr>
        <w:i/>
      </w:rPr>
    </w:pPr>
    <w:r>
      <w:rPr>
        <w:i/>
      </w:rPr>
      <w:tab/>
    </w:r>
    <w:r>
      <w:rPr>
        <w:i/>
      </w:rPr>
      <w:tab/>
    </w:r>
    <w:r w:rsidR="00E86FDD" w:rsidRPr="00E86FDD">
      <w:rPr>
        <w:i/>
      </w:rPr>
      <w:t>Dự thả</w:t>
    </w:r>
    <w:r w:rsidR="00A43EC0">
      <w:rPr>
        <w:i/>
      </w:rPr>
      <w:t xml:space="preserve">o ngày </w:t>
    </w:r>
    <w:del w:id="10" w:author="User" w:date="2024-09-30T08:54:00Z">
      <w:r w:rsidR="00AE18A8" w:rsidDel="0057581C">
        <w:rPr>
          <w:i/>
        </w:rPr>
        <w:delText>2</w:delText>
      </w:r>
      <w:r w:rsidR="005C7803" w:rsidDel="0057581C">
        <w:rPr>
          <w:i/>
        </w:rPr>
        <w:delText>3</w:delText>
      </w:r>
    </w:del>
    <w:ins w:id="11" w:author="User" w:date="2024-09-30T08:54:00Z">
      <w:r w:rsidR="0057581C">
        <w:rPr>
          <w:i/>
        </w:rPr>
        <w:t>27</w:t>
      </w:r>
    </w:ins>
    <w:r w:rsidR="00E86FDD" w:rsidRPr="00E86FDD">
      <w:rPr>
        <w:i/>
      </w:rPr>
      <w:t>/</w:t>
    </w:r>
    <w:r w:rsidR="00583816">
      <w:rPr>
        <w:i/>
      </w:rPr>
      <w:t>9</w:t>
    </w:r>
    <w:r w:rsidR="00E86FDD" w:rsidRPr="00E86FDD">
      <w:rPr>
        <w:i/>
      </w:rPr>
      <w:t>/2024</w:t>
    </w:r>
  </w:p>
  <w:p w:rsidR="00E86FDD" w:rsidRDefault="00E86F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82C48"/>
    <w:multiLevelType w:val="hybridMultilevel"/>
    <w:tmpl w:val="F55C6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063289"/>
    <w:multiLevelType w:val="hybridMultilevel"/>
    <w:tmpl w:val="5C2C9018"/>
    <w:lvl w:ilvl="0" w:tplc="6426777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trackRevisions/>
  <w:defaultTabStop w:val="720"/>
  <w:drawingGridHorizontalSpacing w:val="140"/>
  <w:displayHorizontalDrawingGridEvery w:val="2"/>
  <w:characterSpacingControl w:val="doNotCompress"/>
  <w:footnotePr>
    <w:footnote w:id="-1"/>
    <w:footnote w:id="0"/>
  </w:footnotePr>
  <w:endnotePr>
    <w:endnote w:id="-1"/>
    <w:endnote w:id="0"/>
  </w:endnotePr>
  <w:compat>
    <w:useFELayout/>
  </w:compat>
  <w:rsids>
    <w:rsidRoot w:val="000B266B"/>
    <w:rsid w:val="0000084C"/>
    <w:rsid w:val="000023A6"/>
    <w:rsid w:val="00004B2E"/>
    <w:rsid w:val="00004DF2"/>
    <w:rsid w:val="000051F6"/>
    <w:rsid w:val="000052DA"/>
    <w:rsid w:val="000055E0"/>
    <w:rsid w:val="00007D73"/>
    <w:rsid w:val="000134D9"/>
    <w:rsid w:val="000147A8"/>
    <w:rsid w:val="0001484E"/>
    <w:rsid w:val="00014F44"/>
    <w:rsid w:val="0002009C"/>
    <w:rsid w:val="00020AB8"/>
    <w:rsid w:val="00021EBF"/>
    <w:rsid w:val="00023ED3"/>
    <w:rsid w:val="00025DD7"/>
    <w:rsid w:val="00032E94"/>
    <w:rsid w:val="0003395B"/>
    <w:rsid w:val="000350A9"/>
    <w:rsid w:val="000372F0"/>
    <w:rsid w:val="000412ED"/>
    <w:rsid w:val="00042632"/>
    <w:rsid w:val="00051567"/>
    <w:rsid w:val="00051710"/>
    <w:rsid w:val="0005288E"/>
    <w:rsid w:val="00052D8D"/>
    <w:rsid w:val="00056EF6"/>
    <w:rsid w:val="00065224"/>
    <w:rsid w:val="0006673B"/>
    <w:rsid w:val="00071951"/>
    <w:rsid w:val="00072B7D"/>
    <w:rsid w:val="000753CD"/>
    <w:rsid w:val="000770F2"/>
    <w:rsid w:val="00077947"/>
    <w:rsid w:val="000804DE"/>
    <w:rsid w:val="000818B3"/>
    <w:rsid w:val="000824D7"/>
    <w:rsid w:val="0008253B"/>
    <w:rsid w:val="0008577E"/>
    <w:rsid w:val="00086D56"/>
    <w:rsid w:val="000874A2"/>
    <w:rsid w:val="0009054E"/>
    <w:rsid w:val="00092506"/>
    <w:rsid w:val="00094FDE"/>
    <w:rsid w:val="000A0620"/>
    <w:rsid w:val="000A4576"/>
    <w:rsid w:val="000A6C97"/>
    <w:rsid w:val="000A7823"/>
    <w:rsid w:val="000B0638"/>
    <w:rsid w:val="000B14EE"/>
    <w:rsid w:val="000B266B"/>
    <w:rsid w:val="000B3EA8"/>
    <w:rsid w:val="000C10A8"/>
    <w:rsid w:val="000C4075"/>
    <w:rsid w:val="000D48CE"/>
    <w:rsid w:val="000D5E06"/>
    <w:rsid w:val="000D5E91"/>
    <w:rsid w:val="000D7732"/>
    <w:rsid w:val="000E2694"/>
    <w:rsid w:val="000E26FF"/>
    <w:rsid w:val="000E315E"/>
    <w:rsid w:val="000E4624"/>
    <w:rsid w:val="000E4AFF"/>
    <w:rsid w:val="000F195A"/>
    <w:rsid w:val="000F2FC4"/>
    <w:rsid w:val="000F7D57"/>
    <w:rsid w:val="00100244"/>
    <w:rsid w:val="00112AD8"/>
    <w:rsid w:val="00113B63"/>
    <w:rsid w:val="0011736C"/>
    <w:rsid w:val="00117B37"/>
    <w:rsid w:val="00122DAA"/>
    <w:rsid w:val="00123AB6"/>
    <w:rsid w:val="00131B5A"/>
    <w:rsid w:val="0013271A"/>
    <w:rsid w:val="0013346F"/>
    <w:rsid w:val="00136A98"/>
    <w:rsid w:val="001415DA"/>
    <w:rsid w:val="00142493"/>
    <w:rsid w:val="001456A7"/>
    <w:rsid w:val="00145A62"/>
    <w:rsid w:val="0014654C"/>
    <w:rsid w:val="00147753"/>
    <w:rsid w:val="0015128F"/>
    <w:rsid w:val="001576BA"/>
    <w:rsid w:val="001615FF"/>
    <w:rsid w:val="001621D2"/>
    <w:rsid w:val="00162465"/>
    <w:rsid w:val="00163C07"/>
    <w:rsid w:val="00164BD1"/>
    <w:rsid w:val="00170388"/>
    <w:rsid w:val="00172FFB"/>
    <w:rsid w:val="00173CE8"/>
    <w:rsid w:val="00174878"/>
    <w:rsid w:val="001751A5"/>
    <w:rsid w:val="00175B05"/>
    <w:rsid w:val="0018191A"/>
    <w:rsid w:val="001827D5"/>
    <w:rsid w:val="001844E5"/>
    <w:rsid w:val="00190B1C"/>
    <w:rsid w:val="00193DD1"/>
    <w:rsid w:val="00194A78"/>
    <w:rsid w:val="00195AE4"/>
    <w:rsid w:val="001A205E"/>
    <w:rsid w:val="001A53AB"/>
    <w:rsid w:val="001A55AC"/>
    <w:rsid w:val="001A7A70"/>
    <w:rsid w:val="001B0F2D"/>
    <w:rsid w:val="001B3B09"/>
    <w:rsid w:val="001B66A3"/>
    <w:rsid w:val="001C0721"/>
    <w:rsid w:val="001C096C"/>
    <w:rsid w:val="001C3F0F"/>
    <w:rsid w:val="001C6800"/>
    <w:rsid w:val="001C6AA2"/>
    <w:rsid w:val="001C6B60"/>
    <w:rsid w:val="001D2B21"/>
    <w:rsid w:val="001D7D78"/>
    <w:rsid w:val="001E2B29"/>
    <w:rsid w:val="001E5460"/>
    <w:rsid w:val="001E5F32"/>
    <w:rsid w:val="001E6F27"/>
    <w:rsid w:val="001F0843"/>
    <w:rsid w:val="001F0E74"/>
    <w:rsid w:val="001F5012"/>
    <w:rsid w:val="001F5340"/>
    <w:rsid w:val="001F642F"/>
    <w:rsid w:val="001F7EAD"/>
    <w:rsid w:val="002008A4"/>
    <w:rsid w:val="002037A7"/>
    <w:rsid w:val="0020452B"/>
    <w:rsid w:val="00206071"/>
    <w:rsid w:val="00206536"/>
    <w:rsid w:val="0021767F"/>
    <w:rsid w:val="00217B24"/>
    <w:rsid w:val="00224211"/>
    <w:rsid w:val="00224F1D"/>
    <w:rsid w:val="0023020F"/>
    <w:rsid w:val="00233F35"/>
    <w:rsid w:val="00237370"/>
    <w:rsid w:val="00241FA7"/>
    <w:rsid w:val="00242415"/>
    <w:rsid w:val="00247EED"/>
    <w:rsid w:val="00255841"/>
    <w:rsid w:val="002562FB"/>
    <w:rsid w:val="0026308E"/>
    <w:rsid w:val="002631E7"/>
    <w:rsid w:val="00264C53"/>
    <w:rsid w:val="00264CCA"/>
    <w:rsid w:val="002656C7"/>
    <w:rsid w:val="00265907"/>
    <w:rsid w:val="00270DFD"/>
    <w:rsid w:val="0027552F"/>
    <w:rsid w:val="00277257"/>
    <w:rsid w:val="0028305F"/>
    <w:rsid w:val="00286898"/>
    <w:rsid w:val="00287E11"/>
    <w:rsid w:val="00287FF0"/>
    <w:rsid w:val="002A3883"/>
    <w:rsid w:val="002A76B2"/>
    <w:rsid w:val="002B4291"/>
    <w:rsid w:val="002B573B"/>
    <w:rsid w:val="002B680B"/>
    <w:rsid w:val="002B7011"/>
    <w:rsid w:val="002B7FE0"/>
    <w:rsid w:val="002C18D4"/>
    <w:rsid w:val="002C20BD"/>
    <w:rsid w:val="002C5F72"/>
    <w:rsid w:val="002C65B7"/>
    <w:rsid w:val="002D27D3"/>
    <w:rsid w:val="002D2E99"/>
    <w:rsid w:val="002D66B7"/>
    <w:rsid w:val="002D6E36"/>
    <w:rsid w:val="002E0A8B"/>
    <w:rsid w:val="002E0FD5"/>
    <w:rsid w:val="002E1265"/>
    <w:rsid w:val="002E1BE3"/>
    <w:rsid w:val="002E676F"/>
    <w:rsid w:val="002F08A7"/>
    <w:rsid w:val="002F4425"/>
    <w:rsid w:val="002F5438"/>
    <w:rsid w:val="002F55DA"/>
    <w:rsid w:val="002F600D"/>
    <w:rsid w:val="002F79A9"/>
    <w:rsid w:val="0030544E"/>
    <w:rsid w:val="003079D6"/>
    <w:rsid w:val="00310583"/>
    <w:rsid w:val="00311679"/>
    <w:rsid w:val="0031637F"/>
    <w:rsid w:val="0032058B"/>
    <w:rsid w:val="00322987"/>
    <w:rsid w:val="0032565B"/>
    <w:rsid w:val="003269B6"/>
    <w:rsid w:val="00326F67"/>
    <w:rsid w:val="0033076E"/>
    <w:rsid w:val="00332585"/>
    <w:rsid w:val="00333EDB"/>
    <w:rsid w:val="00343323"/>
    <w:rsid w:val="00350694"/>
    <w:rsid w:val="00353086"/>
    <w:rsid w:val="00353743"/>
    <w:rsid w:val="00355344"/>
    <w:rsid w:val="00355647"/>
    <w:rsid w:val="00355F77"/>
    <w:rsid w:val="00356463"/>
    <w:rsid w:val="00357109"/>
    <w:rsid w:val="00357763"/>
    <w:rsid w:val="00361360"/>
    <w:rsid w:val="00363B30"/>
    <w:rsid w:val="003643D6"/>
    <w:rsid w:val="00364DA5"/>
    <w:rsid w:val="0037085F"/>
    <w:rsid w:val="00370A2C"/>
    <w:rsid w:val="00373ED7"/>
    <w:rsid w:val="00373F9A"/>
    <w:rsid w:val="003741E9"/>
    <w:rsid w:val="00374E0C"/>
    <w:rsid w:val="00377959"/>
    <w:rsid w:val="0038047F"/>
    <w:rsid w:val="00382833"/>
    <w:rsid w:val="0038343F"/>
    <w:rsid w:val="00386C89"/>
    <w:rsid w:val="0038744D"/>
    <w:rsid w:val="00394C38"/>
    <w:rsid w:val="00394F9C"/>
    <w:rsid w:val="00397006"/>
    <w:rsid w:val="003A039D"/>
    <w:rsid w:val="003A0DA0"/>
    <w:rsid w:val="003A1012"/>
    <w:rsid w:val="003A592F"/>
    <w:rsid w:val="003A6EEE"/>
    <w:rsid w:val="003B5D9C"/>
    <w:rsid w:val="003B5FDB"/>
    <w:rsid w:val="003B7BB3"/>
    <w:rsid w:val="003C23DD"/>
    <w:rsid w:val="003C4275"/>
    <w:rsid w:val="003C7FC5"/>
    <w:rsid w:val="003D29B9"/>
    <w:rsid w:val="003D7068"/>
    <w:rsid w:val="003D7403"/>
    <w:rsid w:val="003E0762"/>
    <w:rsid w:val="003E1135"/>
    <w:rsid w:val="003E11B5"/>
    <w:rsid w:val="003E31B8"/>
    <w:rsid w:val="003E5615"/>
    <w:rsid w:val="003E5CED"/>
    <w:rsid w:val="003E6821"/>
    <w:rsid w:val="003E71B0"/>
    <w:rsid w:val="003F5E5B"/>
    <w:rsid w:val="003F608F"/>
    <w:rsid w:val="003F6AD4"/>
    <w:rsid w:val="00402DFE"/>
    <w:rsid w:val="00410E5C"/>
    <w:rsid w:val="00421024"/>
    <w:rsid w:val="00424F3F"/>
    <w:rsid w:val="00425061"/>
    <w:rsid w:val="00426448"/>
    <w:rsid w:val="00435BE7"/>
    <w:rsid w:val="00435F88"/>
    <w:rsid w:val="00437974"/>
    <w:rsid w:val="004402C4"/>
    <w:rsid w:val="004408A5"/>
    <w:rsid w:val="00443036"/>
    <w:rsid w:val="0044427A"/>
    <w:rsid w:val="00444353"/>
    <w:rsid w:val="00451B4D"/>
    <w:rsid w:val="00452E5D"/>
    <w:rsid w:val="00460E96"/>
    <w:rsid w:val="004641F0"/>
    <w:rsid w:val="00470DE5"/>
    <w:rsid w:val="0047213F"/>
    <w:rsid w:val="004731E8"/>
    <w:rsid w:val="0047345B"/>
    <w:rsid w:val="004832B2"/>
    <w:rsid w:val="00486993"/>
    <w:rsid w:val="0049011F"/>
    <w:rsid w:val="004907F6"/>
    <w:rsid w:val="0049203D"/>
    <w:rsid w:val="0049394E"/>
    <w:rsid w:val="00497EF9"/>
    <w:rsid w:val="00497F40"/>
    <w:rsid w:val="004A01FE"/>
    <w:rsid w:val="004A0346"/>
    <w:rsid w:val="004A0573"/>
    <w:rsid w:val="004A08CF"/>
    <w:rsid w:val="004A145E"/>
    <w:rsid w:val="004A2F91"/>
    <w:rsid w:val="004A5A02"/>
    <w:rsid w:val="004B3B57"/>
    <w:rsid w:val="004B59CD"/>
    <w:rsid w:val="004B6FE9"/>
    <w:rsid w:val="004B7884"/>
    <w:rsid w:val="004C0DF2"/>
    <w:rsid w:val="004D2780"/>
    <w:rsid w:val="004D2DDF"/>
    <w:rsid w:val="004D2FC9"/>
    <w:rsid w:val="004D78EC"/>
    <w:rsid w:val="004E0F9C"/>
    <w:rsid w:val="004E3C0C"/>
    <w:rsid w:val="004E5DD9"/>
    <w:rsid w:val="004F3EEC"/>
    <w:rsid w:val="004F4273"/>
    <w:rsid w:val="00501CF3"/>
    <w:rsid w:val="00502BE5"/>
    <w:rsid w:val="00503A2D"/>
    <w:rsid w:val="00504483"/>
    <w:rsid w:val="00507F09"/>
    <w:rsid w:val="005113F0"/>
    <w:rsid w:val="00511C43"/>
    <w:rsid w:val="005125AF"/>
    <w:rsid w:val="00516FB5"/>
    <w:rsid w:val="005216E4"/>
    <w:rsid w:val="00521872"/>
    <w:rsid w:val="00522685"/>
    <w:rsid w:val="00522B91"/>
    <w:rsid w:val="005239BD"/>
    <w:rsid w:val="005244E5"/>
    <w:rsid w:val="00524CD8"/>
    <w:rsid w:val="0052748F"/>
    <w:rsid w:val="00527AEB"/>
    <w:rsid w:val="005307DD"/>
    <w:rsid w:val="00530B74"/>
    <w:rsid w:val="00531AD2"/>
    <w:rsid w:val="0053633F"/>
    <w:rsid w:val="005364D0"/>
    <w:rsid w:val="0053658A"/>
    <w:rsid w:val="005406D4"/>
    <w:rsid w:val="00541DA8"/>
    <w:rsid w:val="00543C72"/>
    <w:rsid w:val="0054508F"/>
    <w:rsid w:val="00550BF6"/>
    <w:rsid w:val="0056176E"/>
    <w:rsid w:val="00562F3A"/>
    <w:rsid w:val="00566181"/>
    <w:rsid w:val="005662C6"/>
    <w:rsid w:val="00567F4D"/>
    <w:rsid w:val="0057205F"/>
    <w:rsid w:val="0057581C"/>
    <w:rsid w:val="005758E1"/>
    <w:rsid w:val="00576D54"/>
    <w:rsid w:val="0058015F"/>
    <w:rsid w:val="00580C37"/>
    <w:rsid w:val="00581AD6"/>
    <w:rsid w:val="00583035"/>
    <w:rsid w:val="00583521"/>
    <w:rsid w:val="00583816"/>
    <w:rsid w:val="00583C98"/>
    <w:rsid w:val="00584115"/>
    <w:rsid w:val="0059057E"/>
    <w:rsid w:val="00591545"/>
    <w:rsid w:val="005931C7"/>
    <w:rsid w:val="00593BCA"/>
    <w:rsid w:val="00594409"/>
    <w:rsid w:val="00597AEA"/>
    <w:rsid w:val="005A0D69"/>
    <w:rsid w:val="005A29F2"/>
    <w:rsid w:val="005A2A84"/>
    <w:rsid w:val="005A5707"/>
    <w:rsid w:val="005A7519"/>
    <w:rsid w:val="005B27F7"/>
    <w:rsid w:val="005B29A8"/>
    <w:rsid w:val="005B2EAA"/>
    <w:rsid w:val="005B55BC"/>
    <w:rsid w:val="005C202C"/>
    <w:rsid w:val="005C256D"/>
    <w:rsid w:val="005C63D1"/>
    <w:rsid w:val="005C7803"/>
    <w:rsid w:val="005C7924"/>
    <w:rsid w:val="005D1D76"/>
    <w:rsid w:val="005D31D7"/>
    <w:rsid w:val="005D4C71"/>
    <w:rsid w:val="005D5D23"/>
    <w:rsid w:val="005E2777"/>
    <w:rsid w:val="005E285A"/>
    <w:rsid w:val="005E4682"/>
    <w:rsid w:val="005E4799"/>
    <w:rsid w:val="005E66D3"/>
    <w:rsid w:val="005E7A68"/>
    <w:rsid w:val="005F0969"/>
    <w:rsid w:val="005F2BFE"/>
    <w:rsid w:val="005F3B86"/>
    <w:rsid w:val="005F4A4D"/>
    <w:rsid w:val="005F4C92"/>
    <w:rsid w:val="005F6924"/>
    <w:rsid w:val="00602857"/>
    <w:rsid w:val="006076CB"/>
    <w:rsid w:val="00612994"/>
    <w:rsid w:val="00612D2B"/>
    <w:rsid w:val="006208DD"/>
    <w:rsid w:val="0062678F"/>
    <w:rsid w:val="006301DA"/>
    <w:rsid w:val="0063071E"/>
    <w:rsid w:val="00631BF0"/>
    <w:rsid w:val="006320AA"/>
    <w:rsid w:val="00632D08"/>
    <w:rsid w:val="00632EC8"/>
    <w:rsid w:val="00633778"/>
    <w:rsid w:val="0063533F"/>
    <w:rsid w:val="006375F9"/>
    <w:rsid w:val="00637ACC"/>
    <w:rsid w:val="006410AD"/>
    <w:rsid w:val="006423AF"/>
    <w:rsid w:val="006450AD"/>
    <w:rsid w:val="00645679"/>
    <w:rsid w:val="0065061A"/>
    <w:rsid w:val="00650D1F"/>
    <w:rsid w:val="00654F05"/>
    <w:rsid w:val="006552B8"/>
    <w:rsid w:val="0066247F"/>
    <w:rsid w:val="006634FE"/>
    <w:rsid w:val="00663584"/>
    <w:rsid w:val="0066439C"/>
    <w:rsid w:val="00665A29"/>
    <w:rsid w:val="00666045"/>
    <w:rsid w:val="006712C2"/>
    <w:rsid w:val="00671A06"/>
    <w:rsid w:val="00671ECD"/>
    <w:rsid w:val="006748C1"/>
    <w:rsid w:val="006753F7"/>
    <w:rsid w:val="0067691F"/>
    <w:rsid w:val="006806BB"/>
    <w:rsid w:val="00680A1E"/>
    <w:rsid w:val="00680CEA"/>
    <w:rsid w:val="00681874"/>
    <w:rsid w:val="0068211B"/>
    <w:rsid w:val="00682BC5"/>
    <w:rsid w:val="006835FF"/>
    <w:rsid w:val="00684647"/>
    <w:rsid w:val="00686010"/>
    <w:rsid w:val="0068678F"/>
    <w:rsid w:val="006933C0"/>
    <w:rsid w:val="00693A35"/>
    <w:rsid w:val="0069403E"/>
    <w:rsid w:val="006A20D4"/>
    <w:rsid w:val="006A4D20"/>
    <w:rsid w:val="006B0360"/>
    <w:rsid w:val="006B1509"/>
    <w:rsid w:val="006B5188"/>
    <w:rsid w:val="006B7D0B"/>
    <w:rsid w:val="006C0A6F"/>
    <w:rsid w:val="006C7062"/>
    <w:rsid w:val="006D0354"/>
    <w:rsid w:val="006D1CB6"/>
    <w:rsid w:val="006D20F6"/>
    <w:rsid w:val="006D4BC9"/>
    <w:rsid w:val="006D5026"/>
    <w:rsid w:val="006D5CE6"/>
    <w:rsid w:val="006D712D"/>
    <w:rsid w:val="006D7D14"/>
    <w:rsid w:val="006E596F"/>
    <w:rsid w:val="006E6735"/>
    <w:rsid w:val="006E6A27"/>
    <w:rsid w:val="006E6D30"/>
    <w:rsid w:val="006E77CD"/>
    <w:rsid w:val="006F0B81"/>
    <w:rsid w:val="006F30F2"/>
    <w:rsid w:val="006F42B6"/>
    <w:rsid w:val="006F4739"/>
    <w:rsid w:val="006F6686"/>
    <w:rsid w:val="00703C11"/>
    <w:rsid w:val="00705F87"/>
    <w:rsid w:val="00712780"/>
    <w:rsid w:val="0071367B"/>
    <w:rsid w:val="007142E9"/>
    <w:rsid w:val="007157D5"/>
    <w:rsid w:val="00721345"/>
    <w:rsid w:val="007234E1"/>
    <w:rsid w:val="0072389B"/>
    <w:rsid w:val="00725254"/>
    <w:rsid w:val="007257BD"/>
    <w:rsid w:val="007257C9"/>
    <w:rsid w:val="00725C76"/>
    <w:rsid w:val="007271A7"/>
    <w:rsid w:val="00727CD2"/>
    <w:rsid w:val="00733FD6"/>
    <w:rsid w:val="00734246"/>
    <w:rsid w:val="00735467"/>
    <w:rsid w:val="007366CD"/>
    <w:rsid w:val="00736A06"/>
    <w:rsid w:val="00737307"/>
    <w:rsid w:val="00737CEF"/>
    <w:rsid w:val="00740011"/>
    <w:rsid w:val="0074432E"/>
    <w:rsid w:val="007444E7"/>
    <w:rsid w:val="0074460D"/>
    <w:rsid w:val="00744E60"/>
    <w:rsid w:val="00745706"/>
    <w:rsid w:val="007458AB"/>
    <w:rsid w:val="00747EF4"/>
    <w:rsid w:val="007508FD"/>
    <w:rsid w:val="00752BB2"/>
    <w:rsid w:val="007551FD"/>
    <w:rsid w:val="00757C76"/>
    <w:rsid w:val="007609E6"/>
    <w:rsid w:val="00766141"/>
    <w:rsid w:val="00770DAC"/>
    <w:rsid w:val="007713B7"/>
    <w:rsid w:val="00781001"/>
    <w:rsid w:val="0078197C"/>
    <w:rsid w:val="007823CC"/>
    <w:rsid w:val="00783F71"/>
    <w:rsid w:val="007911EC"/>
    <w:rsid w:val="007916FD"/>
    <w:rsid w:val="00792914"/>
    <w:rsid w:val="0079575D"/>
    <w:rsid w:val="007959D5"/>
    <w:rsid w:val="00795A59"/>
    <w:rsid w:val="00796BDE"/>
    <w:rsid w:val="00796C52"/>
    <w:rsid w:val="00797314"/>
    <w:rsid w:val="007A3585"/>
    <w:rsid w:val="007A7DF2"/>
    <w:rsid w:val="007A7E9B"/>
    <w:rsid w:val="007B1C01"/>
    <w:rsid w:val="007B2ED3"/>
    <w:rsid w:val="007B473E"/>
    <w:rsid w:val="007B50F3"/>
    <w:rsid w:val="007B55D9"/>
    <w:rsid w:val="007B58D4"/>
    <w:rsid w:val="007B6507"/>
    <w:rsid w:val="007B734D"/>
    <w:rsid w:val="007C0450"/>
    <w:rsid w:val="007C0EF0"/>
    <w:rsid w:val="007C2954"/>
    <w:rsid w:val="007C3504"/>
    <w:rsid w:val="007C50B6"/>
    <w:rsid w:val="007C72B1"/>
    <w:rsid w:val="007D0FBD"/>
    <w:rsid w:val="007D130D"/>
    <w:rsid w:val="007D57D3"/>
    <w:rsid w:val="007E0E30"/>
    <w:rsid w:val="007E1696"/>
    <w:rsid w:val="007E3840"/>
    <w:rsid w:val="007E3878"/>
    <w:rsid w:val="007E3EA0"/>
    <w:rsid w:val="007E6BAF"/>
    <w:rsid w:val="007E6C27"/>
    <w:rsid w:val="007F1F12"/>
    <w:rsid w:val="007F4BAC"/>
    <w:rsid w:val="008035C0"/>
    <w:rsid w:val="00807094"/>
    <w:rsid w:val="0081450B"/>
    <w:rsid w:val="00815D40"/>
    <w:rsid w:val="00826950"/>
    <w:rsid w:val="008302BC"/>
    <w:rsid w:val="00832D8B"/>
    <w:rsid w:val="00833793"/>
    <w:rsid w:val="008371D1"/>
    <w:rsid w:val="00837E41"/>
    <w:rsid w:val="008403FB"/>
    <w:rsid w:val="008425D1"/>
    <w:rsid w:val="008427FE"/>
    <w:rsid w:val="00842CCB"/>
    <w:rsid w:val="008466D5"/>
    <w:rsid w:val="00852AA0"/>
    <w:rsid w:val="00857958"/>
    <w:rsid w:val="00857BBD"/>
    <w:rsid w:val="00860B5B"/>
    <w:rsid w:val="00861552"/>
    <w:rsid w:val="00861D07"/>
    <w:rsid w:val="008634F6"/>
    <w:rsid w:val="008647C6"/>
    <w:rsid w:val="00864BA6"/>
    <w:rsid w:val="00865563"/>
    <w:rsid w:val="00870DC3"/>
    <w:rsid w:val="0087142D"/>
    <w:rsid w:val="0087385E"/>
    <w:rsid w:val="00875F4D"/>
    <w:rsid w:val="00876891"/>
    <w:rsid w:val="00881CD4"/>
    <w:rsid w:val="00882138"/>
    <w:rsid w:val="00890623"/>
    <w:rsid w:val="00890806"/>
    <w:rsid w:val="00893F42"/>
    <w:rsid w:val="00895D71"/>
    <w:rsid w:val="00895E4E"/>
    <w:rsid w:val="00895F30"/>
    <w:rsid w:val="008A037F"/>
    <w:rsid w:val="008A2788"/>
    <w:rsid w:val="008A2E1B"/>
    <w:rsid w:val="008B6EF4"/>
    <w:rsid w:val="008B729B"/>
    <w:rsid w:val="008B789C"/>
    <w:rsid w:val="008C0125"/>
    <w:rsid w:val="008C0B4B"/>
    <w:rsid w:val="008C0DB3"/>
    <w:rsid w:val="008C4A96"/>
    <w:rsid w:val="008C5F8D"/>
    <w:rsid w:val="008C64E6"/>
    <w:rsid w:val="008C6A22"/>
    <w:rsid w:val="008D07E4"/>
    <w:rsid w:val="008D1875"/>
    <w:rsid w:val="008D1AA1"/>
    <w:rsid w:val="008D2D80"/>
    <w:rsid w:val="008D3E87"/>
    <w:rsid w:val="008D7937"/>
    <w:rsid w:val="008D7B18"/>
    <w:rsid w:val="008E042D"/>
    <w:rsid w:val="008E0C99"/>
    <w:rsid w:val="008E1DB3"/>
    <w:rsid w:val="008E55D2"/>
    <w:rsid w:val="008F10B7"/>
    <w:rsid w:val="008F1AD1"/>
    <w:rsid w:val="008F1BD4"/>
    <w:rsid w:val="008F2066"/>
    <w:rsid w:val="008F5F97"/>
    <w:rsid w:val="008F64B7"/>
    <w:rsid w:val="00900DBA"/>
    <w:rsid w:val="009034BB"/>
    <w:rsid w:val="00904CA2"/>
    <w:rsid w:val="00905109"/>
    <w:rsid w:val="0090626C"/>
    <w:rsid w:val="0090759A"/>
    <w:rsid w:val="00913C1D"/>
    <w:rsid w:val="0092121E"/>
    <w:rsid w:val="00922784"/>
    <w:rsid w:val="009255CE"/>
    <w:rsid w:val="0092651F"/>
    <w:rsid w:val="009274EE"/>
    <w:rsid w:val="00930317"/>
    <w:rsid w:val="0093343F"/>
    <w:rsid w:val="00933E25"/>
    <w:rsid w:val="0093583F"/>
    <w:rsid w:val="00935919"/>
    <w:rsid w:val="00936F84"/>
    <w:rsid w:val="00937395"/>
    <w:rsid w:val="00946EBE"/>
    <w:rsid w:val="009473A5"/>
    <w:rsid w:val="00947658"/>
    <w:rsid w:val="00965881"/>
    <w:rsid w:val="00966F1F"/>
    <w:rsid w:val="0097020B"/>
    <w:rsid w:val="0097033A"/>
    <w:rsid w:val="00970773"/>
    <w:rsid w:val="009756BC"/>
    <w:rsid w:val="00977F47"/>
    <w:rsid w:val="0098310F"/>
    <w:rsid w:val="00990AAA"/>
    <w:rsid w:val="009959BE"/>
    <w:rsid w:val="009A1C3D"/>
    <w:rsid w:val="009A225E"/>
    <w:rsid w:val="009A3154"/>
    <w:rsid w:val="009A3F05"/>
    <w:rsid w:val="009A422E"/>
    <w:rsid w:val="009B0F98"/>
    <w:rsid w:val="009B2769"/>
    <w:rsid w:val="009B3496"/>
    <w:rsid w:val="009B5546"/>
    <w:rsid w:val="009B7B7E"/>
    <w:rsid w:val="009C39A2"/>
    <w:rsid w:val="009C3CC1"/>
    <w:rsid w:val="009C6E46"/>
    <w:rsid w:val="009D1016"/>
    <w:rsid w:val="009D1A0B"/>
    <w:rsid w:val="009D4976"/>
    <w:rsid w:val="009D72FD"/>
    <w:rsid w:val="009E009E"/>
    <w:rsid w:val="009E09AC"/>
    <w:rsid w:val="009E2F46"/>
    <w:rsid w:val="009E54D7"/>
    <w:rsid w:val="009E56EC"/>
    <w:rsid w:val="009E67FC"/>
    <w:rsid w:val="009F0BE3"/>
    <w:rsid w:val="009F19C5"/>
    <w:rsid w:val="009F3296"/>
    <w:rsid w:val="009F5940"/>
    <w:rsid w:val="009F5D98"/>
    <w:rsid w:val="00A00F87"/>
    <w:rsid w:val="00A04063"/>
    <w:rsid w:val="00A0596C"/>
    <w:rsid w:val="00A062DA"/>
    <w:rsid w:val="00A11C71"/>
    <w:rsid w:val="00A12686"/>
    <w:rsid w:val="00A13041"/>
    <w:rsid w:val="00A137F7"/>
    <w:rsid w:val="00A1792E"/>
    <w:rsid w:val="00A205FB"/>
    <w:rsid w:val="00A2126D"/>
    <w:rsid w:val="00A248A3"/>
    <w:rsid w:val="00A26B90"/>
    <w:rsid w:val="00A30577"/>
    <w:rsid w:val="00A351C7"/>
    <w:rsid w:val="00A35735"/>
    <w:rsid w:val="00A35BE0"/>
    <w:rsid w:val="00A379AE"/>
    <w:rsid w:val="00A37A15"/>
    <w:rsid w:val="00A43DBA"/>
    <w:rsid w:val="00A43EC0"/>
    <w:rsid w:val="00A446D7"/>
    <w:rsid w:val="00A44ACA"/>
    <w:rsid w:val="00A469B4"/>
    <w:rsid w:val="00A4759E"/>
    <w:rsid w:val="00A51A5E"/>
    <w:rsid w:val="00A56DA7"/>
    <w:rsid w:val="00A60A9B"/>
    <w:rsid w:val="00A647C4"/>
    <w:rsid w:val="00A66251"/>
    <w:rsid w:val="00A679B9"/>
    <w:rsid w:val="00A67F11"/>
    <w:rsid w:val="00A7366F"/>
    <w:rsid w:val="00A7563A"/>
    <w:rsid w:val="00A76D3B"/>
    <w:rsid w:val="00A809D1"/>
    <w:rsid w:val="00A86538"/>
    <w:rsid w:val="00A867C9"/>
    <w:rsid w:val="00A87A87"/>
    <w:rsid w:val="00A901EC"/>
    <w:rsid w:val="00A92787"/>
    <w:rsid w:val="00A94AB8"/>
    <w:rsid w:val="00A9625A"/>
    <w:rsid w:val="00A9695D"/>
    <w:rsid w:val="00AA0C22"/>
    <w:rsid w:val="00AA0D55"/>
    <w:rsid w:val="00AA2EA1"/>
    <w:rsid w:val="00AA36DB"/>
    <w:rsid w:val="00AA50D9"/>
    <w:rsid w:val="00AA5FF6"/>
    <w:rsid w:val="00AB0920"/>
    <w:rsid w:val="00AB1C07"/>
    <w:rsid w:val="00AB55F9"/>
    <w:rsid w:val="00AB5868"/>
    <w:rsid w:val="00AB5B27"/>
    <w:rsid w:val="00AC227B"/>
    <w:rsid w:val="00AC2989"/>
    <w:rsid w:val="00AC4482"/>
    <w:rsid w:val="00AC464A"/>
    <w:rsid w:val="00AC6BDE"/>
    <w:rsid w:val="00AC7F65"/>
    <w:rsid w:val="00AD0C70"/>
    <w:rsid w:val="00AD2215"/>
    <w:rsid w:val="00AD2AC3"/>
    <w:rsid w:val="00AD3B8E"/>
    <w:rsid w:val="00AE0C56"/>
    <w:rsid w:val="00AE18A8"/>
    <w:rsid w:val="00AE2963"/>
    <w:rsid w:val="00AE30C5"/>
    <w:rsid w:val="00AE42D4"/>
    <w:rsid w:val="00AE53F4"/>
    <w:rsid w:val="00AE5E10"/>
    <w:rsid w:val="00AE675A"/>
    <w:rsid w:val="00AF370E"/>
    <w:rsid w:val="00AF41E3"/>
    <w:rsid w:val="00AF6611"/>
    <w:rsid w:val="00AF6763"/>
    <w:rsid w:val="00B00A99"/>
    <w:rsid w:val="00B02E12"/>
    <w:rsid w:val="00B030AD"/>
    <w:rsid w:val="00B03274"/>
    <w:rsid w:val="00B113B9"/>
    <w:rsid w:val="00B1232E"/>
    <w:rsid w:val="00B12748"/>
    <w:rsid w:val="00B131F6"/>
    <w:rsid w:val="00B13275"/>
    <w:rsid w:val="00B138F6"/>
    <w:rsid w:val="00B20168"/>
    <w:rsid w:val="00B23B79"/>
    <w:rsid w:val="00B25067"/>
    <w:rsid w:val="00B2585A"/>
    <w:rsid w:val="00B264B0"/>
    <w:rsid w:val="00B26C51"/>
    <w:rsid w:val="00B27E84"/>
    <w:rsid w:val="00B3012E"/>
    <w:rsid w:val="00B33910"/>
    <w:rsid w:val="00B4096F"/>
    <w:rsid w:val="00B409BA"/>
    <w:rsid w:val="00B42F38"/>
    <w:rsid w:val="00B46EEE"/>
    <w:rsid w:val="00B50BF4"/>
    <w:rsid w:val="00B52B1F"/>
    <w:rsid w:val="00B52FFD"/>
    <w:rsid w:val="00B54C06"/>
    <w:rsid w:val="00B54F44"/>
    <w:rsid w:val="00B70A7A"/>
    <w:rsid w:val="00B716A0"/>
    <w:rsid w:val="00B7256A"/>
    <w:rsid w:val="00B75179"/>
    <w:rsid w:val="00B756D4"/>
    <w:rsid w:val="00B76351"/>
    <w:rsid w:val="00B77BE8"/>
    <w:rsid w:val="00B80520"/>
    <w:rsid w:val="00B9113C"/>
    <w:rsid w:val="00B93BD6"/>
    <w:rsid w:val="00B94870"/>
    <w:rsid w:val="00B969DA"/>
    <w:rsid w:val="00BA0FB2"/>
    <w:rsid w:val="00BA522E"/>
    <w:rsid w:val="00BA6619"/>
    <w:rsid w:val="00BB4936"/>
    <w:rsid w:val="00BB7223"/>
    <w:rsid w:val="00BB75FD"/>
    <w:rsid w:val="00BB7CE0"/>
    <w:rsid w:val="00BC18AD"/>
    <w:rsid w:val="00BC2ABC"/>
    <w:rsid w:val="00BC5E33"/>
    <w:rsid w:val="00BC5F5A"/>
    <w:rsid w:val="00BD05A2"/>
    <w:rsid w:val="00BD2470"/>
    <w:rsid w:val="00BD4466"/>
    <w:rsid w:val="00BD575D"/>
    <w:rsid w:val="00BD5A66"/>
    <w:rsid w:val="00BE1D87"/>
    <w:rsid w:val="00BE3193"/>
    <w:rsid w:val="00BE5361"/>
    <w:rsid w:val="00BE7744"/>
    <w:rsid w:val="00BF499E"/>
    <w:rsid w:val="00BF57E2"/>
    <w:rsid w:val="00C02BAE"/>
    <w:rsid w:val="00C10AC4"/>
    <w:rsid w:val="00C116D2"/>
    <w:rsid w:val="00C12145"/>
    <w:rsid w:val="00C12D7A"/>
    <w:rsid w:val="00C1305B"/>
    <w:rsid w:val="00C141E6"/>
    <w:rsid w:val="00C1529A"/>
    <w:rsid w:val="00C15715"/>
    <w:rsid w:val="00C23D14"/>
    <w:rsid w:val="00C24287"/>
    <w:rsid w:val="00C31877"/>
    <w:rsid w:val="00C31BE7"/>
    <w:rsid w:val="00C3207F"/>
    <w:rsid w:val="00C34890"/>
    <w:rsid w:val="00C3633A"/>
    <w:rsid w:val="00C40909"/>
    <w:rsid w:val="00C419B4"/>
    <w:rsid w:val="00C4307E"/>
    <w:rsid w:val="00C45EE8"/>
    <w:rsid w:val="00C5001F"/>
    <w:rsid w:val="00C50D7D"/>
    <w:rsid w:val="00C54E0C"/>
    <w:rsid w:val="00C55455"/>
    <w:rsid w:val="00C55E86"/>
    <w:rsid w:val="00C56A89"/>
    <w:rsid w:val="00C60ADD"/>
    <w:rsid w:val="00C639CD"/>
    <w:rsid w:val="00C63B4D"/>
    <w:rsid w:val="00C73128"/>
    <w:rsid w:val="00C74C23"/>
    <w:rsid w:val="00C77FFD"/>
    <w:rsid w:val="00C802CB"/>
    <w:rsid w:val="00C80423"/>
    <w:rsid w:val="00C80975"/>
    <w:rsid w:val="00C8101C"/>
    <w:rsid w:val="00C81EF9"/>
    <w:rsid w:val="00C834D7"/>
    <w:rsid w:val="00C87BB1"/>
    <w:rsid w:val="00C91D1C"/>
    <w:rsid w:val="00C92708"/>
    <w:rsid w:val="00C96A56"/>
    <w:rsid w:val="00CA0DA1"/>
    <w:rsid w:val="00CA135B"/>
    <w:rsid w:val="00CA2BCE"/>
    <w:rsid w:val="00CA74A9"/>
    <w:rsid w:val="00CA7F45"/>
    <w:rsid w:val="00CB0152"/>
    <w:rsid w:val="00CB57D9"/>
    <w:rsid w:val="00CB71CF"/>
    <w:rsid w:val="00CB7548"/>
    <w:rsid w:val="00CC1F4C"/>
    <w:rsid w:val="00CC2D0A"/>
    <w:rsid w:val="00CC3EA7"/>
    <w:rsid w:val="00CC44EA"/>
    <w:rsid w:val="00CC5E87"/>
    <w:rsid w:val="00CC65F6"/>
    <w:rsid w:val="00CC6A9D"/>
    <w:rsid w:val="00CC7487"/>
    <w:rsid w:val="00CC7909"/>
    <w:rsid w:val="00CC7CDF"/>
    <w:rsid w:val="00CD049D"/>
    <w:rsid w:val="00CD1599"/>
    <w:rsid w:val="00CF22CD"/>
    <w:rsid w:val="00CF7B0C"/>
    <w:rsid w:val="00D01673"/>
    <w:rsid w:val="00D0299C"/>
    <w:rsid w:val="00D03291"/>
    <w:rsid w:val="00D03779"/>
    <w:rsid w:val="00D03B2E"/>
    <w:rsid w:val="00D04737"/>
    <w:rsid w:val="00D11144"/>
    <w:rsid w:val="00D127CD"/>
    <w:rsid w:val="00D12A8B"/>
    <w:rsid w:val="00D14AC1"/>
    <w:rsid w:val="00D1656C"/>
    <w:rsid w:val="00D22D6D"/>
    <w:rsid w:val="00D23A34"/>
    <w:rsid w:val="00D25A9D"/>
    <w:rsid w:val="00D25E2E"/>
    <w:rsid w:val="00D300EC"/>
    <w:rsid w:val="00D32B37"/>
    <w:rsid w:val="00D43352"/>
    <w:rsid w:val="00D43F77"/>
    <w:rsid w:val="00D44A36"/>
    <w:rsid w:val="00D44D10"/>
    <w:rsid w:val="00D468AE"/>
    <w:rsid w:val="00D46E82"/>
    <w:rsid w:val="00D47664"/>
    <w:rsid w:val="00D502C1"/>
    <w:rsid w:val="00D504AC"/>
    <w:rsid w:val="00D50B45"/>
    <w:rsid w:val="00D51540"/>
    <w:rsid w:val="00D53170"/>
    <w:rsid w:val="00D56BC6"/>
    <w:rsid w:val="00D62481"/>
    <w:rsid w:val="00D63134"/>
    <w:rsid w:val="00D64294"/>
    <w:rsid w:val="00D64CF2"/>
    <w:rsid w:val="00D65C0C"/>
    <w:rsid w:val="00D65D0E"/>
    <w:rsid w:val="00D71359"/>
    <w:rsid w:val="00D73929"/>
    <w:rsid w:val="00D7590C"/>
    <w:rsid w:val="00D763E4"/>
    <w:rsid w:val="00D76AFE"/>
    <w:rsid w:val="00D806CE"/>
    <w:rsid w:val="00D84FE2"/>
    <w:rsid w:val="00D86087"/>
    <w:rsid w:val="00D90977"/>
    <w:rsid w:val="00D91504"/>
    <w:rsid w:val="00D92982"/>
    <w:rsid w:val="00D93A8A"/>
    <w:rsid w:val="00D93C48"/>
    <w:rsid w:val="00D966A5"/>
    <w:rsid w:val="00DA046A"/>
    <w:rsid w:val="00DA1D0D"/>
    <w:rsid w:val="00DA2900"/>
    <w:rsid w:val="00DA5ADE"/>
    <w:rsid w:val="00DA5EFF"/>
    <w:rsid w:val="00DB00E1"/>
    <w:rsid w:val="00DB0395"/>
    <w:rsid w:val="00DB1FF0"/>
    <w:rsid w:val="00DB22C6"/>
    <w:rsid w:val="00DB2DF5"/>
    <w:rsid w:val="00DB3604"/>
    <w:rsid w:val="00DB3CAE"/>
    <w:rsid w:val="00DB5F0D"/>
    <w:rsid w:val="00DB6E25"/>
    <w:rsid w:val="00DC1082"/>
    <w:rsid w:val="00DC2446"/>
    <w:rsid w:val="00DC2460"/>
    <w:rsid w:val="00DC2E0A"/>
    <w:rsid w:val="00DC2F24"/>
    <w:rsid w:val="00DC60F0"/>
    <w:rsid w:val="00DD0E3C"/>
    <w:rsid w:val="00DD1F47"/>
    <w:rsid w:val="00DD399D"/>
    <w:rsid w:val="00DD3DD6"/>
    <w:rsid w:val="00DD4291"/>
    <w:rsid w:val="00DD4E55"/>
    <w:rsid w:val="00DD6248"/>
    <w:rsid w:val="00DE0A54"/>
    <w:rsid w:val="00DE731F"/>
    <w:rsid w:val="00DE74DC"/>
    <w:rsid w:val="00DE77C6"/>
    <w:rsid w:val="00DF08A5"/>
    <w:rsid w:val="00DF1ED3"/>
    <w:rsid w:val="00DF200A"/>
    <w:rsid w:val="00DF26E4"/>
    <w:rsid w:val="00DF43D4"/>
    <w:rsid w:val="00DF6B40"/>
    <w:rsid w:val="00E03AF2"/>
    <w:rsid w:val="00E074DF"/>
    <w:rsid w:val="00E10163"/>
    <w:rsid w:val="00E11121"/>
    <w:rsid w:val="00E11948"/>
    <w:rsid w:val="00E12914"/>
    <w:rsid w:val="00E14840"/>
    <w:rsid w:val="00E163D4"/>
    <w:rsid w:val="00E17424"/>
    <w:rsid w:val="00E21984"/>
    <w:rsid w:val="00E21D6E"/>
    <w:rsid w:val="00E22C75"/>
    <w:rsid w:val="00E2621A"/>
    <w:rsid w:val="00E34B6F"/>
    <w:rsid w:val="00E37F16"/>
    <w:rsid w:val="00E40971"/>
    <w:rsid w:val="00E413D1"/>
    <w:rsid w:val="00E43E15"/>
    <w:rsid w:val="00E45BD1"/>
    <w:rsid w:val="00E47210"/>
    <w:rsid w:val="00E474CF"/>
    <w:rsid w:val="00E478F9"/>
    <w:rsid w:val="00E47F6A"/>
    <w:rsid w:val="00E50969"/>
    <w:rsid w:val="00E50B01"/>
    <w:rsid w:val="00E50D5E"/>
    <w:rsid w:val="00E56A7C"/>
    <w:rsid w:val="00E60871"/>
    <w:rsid w:val="00E61285"/>
    <w:rsid w:val="00E61912"/>
    <w:rsid w:val="00E62DBD"/>
    <w:rsid w:val="00E637D3"/>
    <w:rsid w:val="00E63E8D"/>
    <w:rsid w:val="00E64F78"/>
    <w:rsid w:val="00E67729"/>
    <w:rsid w:val="00E74DCF"/>
    <w:rsid w:val="00E76DC9"/>
    <w:rsid w:val="00E810EA"/>
    <w:rsid w:val="00E82AB1"/>
    <w:rsid w:val="00E8362C"/>
    <w:rsid w:val="00E83D95"/>
    <w:rsid w:val="00E84DC9"/>
    <w:rsid w:val="00E85512"/>
    <w:rsid w:val="00E85A50"/>
    <w:rsid w:val="00E86FDD"/>
    <w:rsid w:val="00E9206E"/>
    <w:rsid w:val="00E93737"/>
    <w:rsid w:val="00E9713C"/>
    <w:rsid w:val="00EA0231"/>
    <w:rsid w:val="00EA0441"/>
    <w:rsid w:val="00EA3CBD"/>
    <w:rsid w:val="00EA4100"/>
    <w:rsid w:val="00EA4926"/>
    <w:rsid w:val="00EB067E"/>
    <w:rsid w:val="00EB6985"/>
    <w:rsid w:val="00EC1C53"/>
    <w:rsid w:val="00EC2710"/>
    <w:rsid w:val="00EC3A73"/>
    <w:rsid w:val="00ED5B1E"/>
    <w:rsid w:val="00ED69E4"/>
    <w:rsid w:val="00EE37D9"/>
    <w:rsid w:val="00EE3D22"/>
    <w:rsid w:val="00EF0C07"/>
    <w:rsid w:val="00EF0F25"/>
    <w:rsid w:val="00EF251B"/>
    <w:rsid w:val="00EF69ED"/>
    <w:rsid w:val="00F000BA"/>
    <w:rsid w:val="00F00D61"/>
    <w:rsid w:val="00F01804"/>
    <w:rsid w:val="00F0418B"/>
    <w:rsid w:val="00F04D00"/>
    <w:rsid w:val="00F07826"/>
    <w:rsid w:val="00F10B6F"/>
    <w:rsid w:val="00F133A1"/>
    <w:rsid w:val="00F14379"/>
    <w:rsid w:val="00F21393"/>
    <w:rsid w:val="00F329EA"/>
    <w:rsid w:val="00F35C35"/>
    <w:rsid w:val="00F404E3"/>
    <w:rsid w:val="00F430BF"/>
    <w:rsid w:val="00F43404"/>
    <w:rsid w:val="00F45F46"/>
    <w:rsid w:val="00F4677C"/>
    <w:rsid w:val="00F51372"/>
    <w:rsid w:val="00F517C2"/>
    <w:rsid w:val="00F5744D"/>
    <w:rsid w:val="00F62522"/>
    <w:rsid w:val="00F6729E"/>
    <w:rsid w:val="00F74CFE"/>
    <w:rsid w:val="00F75070"/>
    <w:rsid w:val="00F75101"/>
    <w:rsid w:val="00F80376"/>
    <w:rsid w:val="00F82B5A"/>
    <w:rsid w:val="00F90F7E"/>
    <w:rsid w:val="00F91119"/>
    <w:rsid w:val="00F92BCE"/>
    <w:rsid w:val="00F94F04"/>
    <w:rsid w:val="00F9715A"/>
    <w:rsid w:val="00FA09E1"/>
    <w:rsid w:val="00FA173A"/>
    <w:rsid w:val="00FA18A2"/>
    <w:rsid w:val="00FA2A15"/>
    <w:rsid w:val="00FA39C3"/>
    <w:rsid w:val="00FA466F"/>
    <w:rsid w:val="00FA6A80"/>
    <w:rsid w:val="00FA708A"/>
    <w:rsid w:val="00FB2AD2"/>
    <w:rsid w:val="00FB2D4B"/>
    <w:rsid w:val="00FB2E56"/>
    <w:rsid w:val="00FB2FEB"/>
    <w:rsid w:val="00FB5037"/>
    <w:rsid w:val="00FB5A76"/>
    <w:rsid w:val="00FC363D"/>
    <w:rsid w:val="00FC3CD6"/>
    <w:rsid w:val="00FC52B1"/>
    <w:rsid w:val="00FC5BB0"/>
    <w:rsid w:val="00FC5C79"/>
    <w:rsid w:val="00FD251C"/>
    <w:rsid w:val="00FD5E21"/>
    <w:rsid w:val="00FD742D"/>
    <w:rsid w:val="00FE060C"/>
    <w:rsid w:val="00FE0FED"/>
    <w:rsid w:val="00FE1738"/>
    <w:rsid w:val="00FE18C7"/>
    <w:rsid w:val="00FE21AF"/>
    <w:rsid w:val="00FE4020"/>
    <w:rsid w:val="00FE4622"/>
    <w:rsid w:val="00FE4F9B"/>
    <w:rsid w:val="00FF09E7"/>
    <w:rsid w:val="00FF248A"/>
    <w:rsid w:val="00FF3687"/>
    <w:rsid w:val="00FF4281"/>
    <w:rsid w:val="00FF62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strokecolor="none [3213]"/>
    </o:shapedefaults>
    <o:shapelayout v:ext="edit">
      <o:idmap v:ext="edit" data="1"/>
      <o:rules v:ext="edit">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7C4"/>
    <w:pPr>
      <w:spacing w:after="200" w:line="276" w:lineRule="auto"/>
    </w:pPr>
    <w:rPr>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266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rsid w:val="000B266B"/>
  </w:style>
  <w:style w:type="character" w:styleId="Hyperlink">
    <w:name w:val="Hyperlink"/>
    <w:basedOn w:val="DefaultParagraphFont"/>
    <w:uiPriority w:val="99"/>
    <w:semiHidden/>
    <w:unhideWhenUsed/>
    <w:rsid w:val="000B266B"/>
    <w:rPr>
      <w:color w:val="0000FF"/>
      <w:u w:val="single"/>
    </w:rPr>
  </w:style>
  <w:style w:type="paragraph" w:styleId="BalloonText">
    <w:name w:val="Balloon Text"/>
    <w:basedOn w:val="Normal"/>
    <w:link w:val="BalloonTextChar"/>
    <w:uiPriority w:val="99"/>
    <w:semiHidden/>
    <w:unhideWhenUsed/>
    <w:rsid w:val="00521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872"/>
    <w:rPr>
      <w:rFonts w:ascii="Tahoma" w:hAnsi="Tahoma" w:cs="Tahoma"/>
      <w:sz w:val="16"/>
      <w:szCs w:val="16"/>
      <w:lang w:eastAsia="zh-CN"/>
    </w:rPr>
  </w:style>
  <w:style w:type="character" w:styleId="CommentReference">
    <w:name w:val="annotation reference"/>
    <w:basedOn w:val="DefaultParagraphFont"/>
    <w:uiPriority w:val="99"/>
    <w:semiHidden/>
    <w:unhideWhenUsed/>
    <w:rsid w:val="005C202C"/>
    <w:rPr>
      <w:sz w:val="16"/>
      <w:szCs w:val="16"/>
    </w:rPr>
  </w:style>
  <w:style w:type="paragraph" w:styleId="CommentText">
    <w:name w:val="annotation text"/>
    <w:basedOn w:val="Normal"/>
    <w:link w:val="CommentTextChar"/>
    <w:uiPriority w:val="99"/>
    <w:semiHidden/>
    <w:unhideWhenUsed/>
    <w:rsid w:val="005C202C"/>
    <w:rPr>
      <w:sz w:val="20"/>
      <w:szCs w:val="20"/>
    </w:rPr>
  </w:style>
  <w:style w:type="character" w:customStyle="1" w:styleId="CommentTextChar">
    <w:name w:val="Comment Text Char"/>
    <w:basedOn w:val="DefaultParagraphFont"/>
    <w:link w:val="CommentText"/>
    <w:uiPriority w:val="99"/>
    <w:semiHidden/>
    <w:rsid w:val="005C202C"/>
    <w:rPr>
      <w:lang w:eastAsia="zh-CN"/>
    </w:rPr>
  </w:style>
  <w:style w:type="paragraph" w:styleId="CommentSubject">
    <w:name w:val="annotation subject"/>
    <w:basedOn w:val="CommentText"/>
    <w:next w:val="CommentText"/>
    <w:link w:val="CommentSubjectChar"/>
    <w:uiPriority w:val="99"/>
    <w:semiHidden/>
    <w:unhideWhenUsed/>
    <w:rsid w:val="005C202C"/>
    <w:rPr>
      <w:b/>
      <w:bCs/>
    </w:rPr>
  </w:style>
  <w:style w:type="character" w:customStyle="1" w:styleId="CommentSubjectChar">
    <w:name w:val="Comment Subject Char"/>
    <w:basedOn w:val="CommentTextChar"/>
    <w:link w:val="CommentSubject"/>
    <w:uiPriority w:val="99"/>
    <w:semiHidden/>
    <w:rsid w:val="005C202C"/>
    <w:rPr>
      <w:b/>
      <w:bCs/>
      <w:lang w:eastAsia="zh-CN"/>
    </w:rPr>
  </w:style>
  <w:style w:type="paragraph" w:styleId="FootnoteText">
    <w:name w:val="footnote text"/>
    <w:basedOn w:val="Normal"/>
    <w:link w:val="FootnoteTextChar"/>
    <w:uiPriority w:val="99"/>
    <w:semiHidden/>
    <w:unhideWhenUsed/>
    <w:rsid w:val="005E285A"/>
    <w:rPr>
      <w:sz w:val="20"/>
      <w:szCs w:val="20"/>
    </w:rPr>
  </w:style>
  <w:style w:type="character" w:customStyle="1" w:styleId="FootnoteTextChar">
    <w:name w:val="Footnote Text Char"/>
    <w:basedOn w:val="DefaultParagraphFont"/>
    <w:link w:val="FootnoteText"/>
    <w:uiPriority w:val="99"/>
    <w:semiHidden/>
    <w:rsid w:val="005E285A"/>
    <w:rPr>
      <w:lang w:eastAsia="zh-CN"/>
    </w:rPr>
  </w:style>
  <w:style w:type="character" w:styleId="FootnoteReference">
    <w:name w:val="footnote reference"/>
    <w:basedOn w:val="DefaultParagraphFont"/>
    <w:uiPriority w:val="99"/>
    <w:semiHidden/>
    <w:unhideWhenUsed/>
    <w:rsid w:val="005E285A"/>
    <w:rPr>
      <w:vertAlign w:val="superscript"/>
    </w:rPr>
  </w:style>
  <w:style w:type="paragraph" w:styleId="Header">
    <w:name w:val="header"/>
    <w:basedOn w:val="Normal"/>
    <w:link w:val="HeaderChar"/>
    <w:uiPriority w:val="99"/>
    <w:unhideWhenUsed/>
    <w:rsid w:val="000E315E"/>
    <w:pPr>
      <w:tabs>
        <w:tab w:val="center" w:pos="4680"/>
        <w:tab w:val="right" w:pos="9360"/>
      </w:tabs>
    </w:pPr>
  </w:style>
  <w:style w:type="character" w:customStyle="1" w:styleId="HeaderChar">
    <w:name w:val="Header Char"/>
    <w:basedOn w:val="DefaultParagraphFont"/>
    <w:link w:val="Header"/>
    <w:uiPriority w:val="99"/>
    <w:rsid w:val="000E315E"/>
    <w:rPr>
      <w:sz w:val="28"/>
      <w:szCs w:val="22"/>
      <w:lang w:eastAsia="zh-CN"/>
    </w:rPr>
  </w:style>
  <w:style w:type="paragraph" w:styleId="Footer">
    <w:name w:val="footer"/>
    <w:basedOn w:val="Normal"/>
    <w:link w:val="FooterChar"/>
    <w:uiPriority w:val="99"/>
    <w:unhideWhenUsed/>
    <w:rsid w:val="000E315E"/>
    <w:pPr>
      <w:tabs>
        <w:tab w:val="center" w:pos="4680"/>
        <w:tab w:val="right" w:pos="9360"/>
      </w:tabs>
    </w:pPr>
  </w:style>
  <w:style w:type="character" w:customStyle="1" w:styleId="FooterChar">
    <w:name w:val="Footer Char"/>
    <w:basedOn w:val="DefaultParagraphFont"/>
    <w:link w:val="Footer"/>
    <w:uiPriority w:val="99"/>
    <w:rsid w:val="000E315E"/>
    <w:rPr>
      <w:sz w:val="28"/>
      <w:szCs w:val="22"/>
      <w:lang w:eastAsia="zh-CN"/>
    </w:rPr>
  </w:style>
  <w:style w:type="character" w:styleId="PageNumber">
    <w:name w:val="page number"/>
    <w:basedOn w:val="DefaultParagraphFont"/>
    <w:rsid w:val="0058015F"/>
  </w:style>
  <w:style w:type="paragraph" w:styleId="ListParagraph">
    <w:name w:val="List Paragraph"/>
    <w:basedOn w:val="Normal"/>
    <w:uiPriority w:val="34"/>
    <w:qFormat/>
    <w:rsid w:val="00E45BD1"/>
    <w:pPr>
      <w:ind w:left="720"/>
      <w:contextualSpacing/>
    </w:pPr>
  </w:style>
</w:styles>
</file>

<file path=word/webSettings.xml><?xml version="1.0" encoding="utf-8"?>
<w:webSettings xmlns:r="http://schemas.openxmlformats.org/officeDocument/2006/relationships" xmlns:w="http://schemas.openxmlformats.org/wordprocessingml/2006/main">
  <w:divs>
    <w:div w:id="164831124">
      <w:bodyDiv w:val="1"/>
      <w:marLeft w:val="0"/>
      <w:marRight w:val="0"/>
      <w:marTop w:val="0"/>
      <w:marBottom w:val="0"/>
      <w:divBdr>
        <w:top w:val="none" w:sz="0" w:space="0" w:color="auto"/>
        <w:left w:val="none" w:sz="0" w:space="0" w:color="auto"/>
        <w:bottom w:val="none" w:sz="0" w:space="0" w:color="auto"/>
        <w:right w:val="none" w:sz="0" w:space="0" w:color="auto"/>
      </w:divBdr>
    </w:div>
    <w:div w:id="520976452">
      <w:bodyDiv w:val="1"/>
      <w:marLeft w:val="0"/>
      <w:marRight w:val="0"/>
      <w:marTop w:val="0"/>
      <w:marBottom w:val="0"/>
      <w:divBdr>
        <w:top w:val="none" w:sz="0" w:space="0" w:color="auto"/>
        <w:left w:val="none" w:sz="0" w:space="0" w:color="auto"/>
        <w:bottom w:val="none" w:sz="0" w:space="0" w:color="auto"/>
        <w:right w:val="none" w:sz="0" w:space="0" w:color="auto"/>
      </w:divBdr>
    </w:div>
    <w:div w:id="554783126">
      <w:bodyDiv w:val="1"/>
      <w:marLeft w:val="0"/>
      <w:marRight w:val="0"/>
      <w:marTop w:val="0"/>
      <w:marBottom w:val="0"/>
      <w:divBdr>
        <w:top w:val="none" w:sz="0" w:space="0" w:color="auto"/>
        <w:left w:val="none" w:sz="0" w:space="0" w:color="auto"/>
        <w:bottom w:val="none" w:sz="0" w:space="0" w:color="auto"/>
        <w:right w:val="none" w:sz="0" w:space="0" w:color="auto"/>
      </w:divBdr>
    </w:div>
    <w:div w:id="752816977">
      <w:bodyDiv w:val="1"/>
      <w:marLeft w:val="0"/>
      <w:marRight w:val="0"/>
      <w:marTop w:val="0"/>
      <w:marBottom w:val="0"/>
      <w:divBdr>
        <w:top w:val="none" w:sz="0" w:space="0" w:color="auto"/>
        <w:left w:val="none" w:sz="0" w:space="0" w:color="auto"/>
        <w:bottom w:val="none" w:sz="0" w:space="0" w:color="auto"/>
        <w:right w:val="none" w:sz="0" w:space="0" w:color="auto"/>
      </w:divBdr>
    </w:div>
    <w:div w:id="1176846030">
      <w:bodyDiv w:val="1"/>
      <w:marLeft w:val="0"/>
      <w:marRight w:val="0"/>
      <w:marTop w:val="0"/>
      <w:marBottom w:val="0"/>
      <w:divBdr>
        <w:top w:val="none" w:sz="0" w:space="0" w:color="auto"/>
        <w:left w:val="none" w:sz="0" w:space="0" w:color="auto"/>
        <w:bottom w:val="none" w:sz="0" w:space="0" w:color="auto"/>
        <w:right w:val="none" w:sz="0" w:space="0" w:color="auto"/>
      </w:divBdr>
    </w:div>
    <w:div w:id="1715933414">
      <w:bodyDiv w:val="1"/>
      <w:marLeft w:val="0"/>
      <w:marRight w:val="0"/>
      <w:marTop w:val="0"/>
      <w:marBottom w:val="0"/>
      <w:divBdr>
        <w:top w:val="none" w:sz="0" w:space="0" w:color="auto"/>
        <w:left w:val="none" w:sz="0" w:space="0" w:color="auto"/>
        <w:bottom w:val="none" w:sz="0" w:space="0" w:color="auto"/>
        <w:right w:val="none" w:sz="0" w:space="0" w:color="auto"/>
      </w:divBdr>
    </w:div>
    <w:div w:id="1801411967">
      <w:bodyDiv w:val="1"/>
      <w:marLeft w:val="0"/>
      <w:marRight w:val="0"/>
      <w:marTop w:val="0"/>
      <w:marBottom w:val="0"/>
      <w:divBdr>
        <w:top w:val="none" w:sz="0" w:space="0" w:color="auto"/>
        <w:left w:val="none" w:sz="0" w:space="0" w:color="auto"/>
        <w:bottom w:val="none" w:sz="0" w:space="0" w:color="auto"/>
        <w:right w:val="none" w:sz="0" w:space="0" w:color="auto"/>
      </w:divBdr>
    </w:div>
    <w:div w:id="1938371279">
      <w:bodyDiv w:val="1"/>
      <w:marLeft w:val="0"/>
      <w:marRight w:val="0"/>
      <w:marTop w:val="0"/>
      <w:marBottom w:val="0"/>
      <w:divBdr>
        <w:top w:val="none" w:sz="0" w:space="0" w:color="auto"/>
        <w:left w:val="none" w:sz="0" w:space="0" w:color="auto"/>
        <w:bottom w:val="none" w:sz="0" w:space="0" w:color="auto"/>
        <w:right w:val="none" w:sz="0" w:space="0" w:color="auto"/>
      </w:divBdr>
    </w:div>
    <w:div w:id="1973050803">
      <w:bodyDiv w:val="1"/>
      <w:marLeft w:val="0"/>
      <w:marRight w:val="0"/>
      <w:marTop w:val="0"/>
      <w:marBottom w:val="0"/>
      <w:divBdr>
        <w:top w:val="none" w:sz="0" w:space="0" w:color="auto"/>
        <w:left w:val="none" w:sz="0" w:space="0" w:color="auto"/>
        <w:bottom w:val="none" w:sz="0" w:space="0" w:color="auto"/>
        <w:right w:val="none" w:sz="0" w:space="0" w:color="auto"/>
      </w:divBdr>
    </w:div>
    <w:div w:id="2001347363">
      <w:bodyDiv w:val="1"/>
      <w:marLeft w:val="0"/>
      <w:marRight w:val="0"/>
      <w:marTop w:val="0"/>
      <w:marBottom w:val="0"/>
      <w:divBdr>
        <w:top w:val="none" w:sz="0" w:space="0" w:color="auto"/>
        <w:left w:val="none" w:sz="0" w:space="0" w:color="auto"/>
        <w:bottom w:val="none" w:sz="0" w:space="0" w:color="auto"/>
        <w:right w:val="none" w:sz="0" w:space="0" w:color="auto"/>
      </w:divBdr>
    </w:div>
    <w:div w:id="2079401599">
      <w:bodyDiv w:val="1"/>
      <w:marLeft w:val="0"/>
      <w:marRight w:val="0"/>
      <w:marTop w:val="0"/>
      <w:marBottom w:val="0"/>
      <w:divBdr>
        <w:top w:val="none" w:sz="0" w:space="0" w:color="auto"/>
        <w:left w:val="none" w:sz="0" w:space="0" w:color="auto"/>
        <w:bottom w:val="none" w:sz="0" w:space="0" w:color="auto"/>
        <w:right w:val="none" w:sz="0" w:space="0" w:color="auto"/>
      </w:divBdr>
    </w:div>
    <w:div w:id="214696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3BB18-791B-4FC5-A510-7F546C84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7124</CharactersWithSpaces>
  <SharedDoc>false</SharedDoc>
  <HLinks>
    <vt:vector size="6" baseType="variant">
      <vt:variant>
        <vt:i4>5636118</vt:i4>
      </vt:variant>
      <vt:variant>
        <vt:i4>3</vt:i4>
      </vt:variant>
      <vt:variant>
        <vt:i4>0</vt:i4>
      </vt:variant>
      <vt:variant>
        <vt:i4>5</vt:i4>
      </vt:variant>
      <vt:variant>
        <vt:lpwstr>http://thuvienphapluat.vn/phap-luat/tim-van-ban.aspx?keyword=122/2001/Q%C4%90-TTg&amp;area=2&amp;type=0&amp;match=False&amp;vc=True&amp;lan=1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2024-09-30T03:30:00Z</cp:lastPrinted>
  <dcterms:created xsi:type="dcterms:W3CDTF">2024-09-23T00:26:00Z</dcterms:created>
  <dcterms:modified xsi:type="dcterms:W3CDTF">2024-09-30T03:52:00Z</dcterms:modified>
</cp:coreProperties>
</file>